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516A9" w14:textId="31977701" w:rsidR="00656EE7" w:rsidRDefault="00344713" w:rsidP="00C22B29">
      <w:pPr>
        <w:spacing w:after="0"/>
        <w:contextualSpacing/>
        <w:rPr>
          <w:rFonts w:ascii="Arial" w:hAnsi="Arial" w:cs="Arial"/>
          <w:b/>
          <w:sz w:val="24"/>
          <w:szCs w:val="24"/>
          <w:lang w:eastAsia="zh-CN"/>
        </w:rPr>
      </w:pPr>
      <w:r>
        <w:rPr>
          <w:rFonts w:ascii="Arial" w:hAnsi="Arial" w:cs="Arial"/>
          <w:b/>
          <w:sz w:val="24"/>
          <w:szCs w:val="24"/>
          <w:lang w:eastAsia="zh-CN"/>
        </w:rPr>
        <w:t>3GPP TSG-RAN</w:t>
      </w:r>
      <w:r w:rsidR="00C22B29">
        <w:rPr>
          <w:rFonts w:ascii="Arial" w:hAnsi="Arial" w:cs="Arial"/>
          <w:b/>
          <w:sz w:val="24"/>
          <w:szCs w:val="24"/>
          <w:lang w:eastAsia="zh-CN"/>
        </w:rPr>
        <w:t xml:space="preserve"> WG4 </w:t>
      </w:r>
      <w:r>
        <w:rPr>
          <w:rFonts w:ascii="Arial" w:hAnsi="Arial" w:cs="Arial"/>
          <w:b/>
          <w:sz w:val="24"/>
          <w:szCs w:val="24"/>
          <w:lang w:eastAsia="zh-CN"/>
        </w:rPr>
        <w:t>Meeting #</w:t>
      </w:r>
      <w:r w:rsidR="00C22B29">
        <w:rPr>
          <w:rFonts w:ascii="Arial" w:hAnsi="Arial" w:cs="Arial"/>
          <w:b/>
          <w:sz w:val="24"/>
          <w:szCs w:val="24"/>
          <w:lang w:eastAsia="zh-CN"/>
        </w:rPr>
        <w:t>9</w:t>
      </w:r>
      <w:r w:rsidR="0003660F">
        <w:rPr>
          <w:rFonts w:ascii="Arial" w:hAnsi="Arial" w:cs="Arial"/>
          <w:b/>
          <w:sz w:val="24"/>
          <w:szCs w:val="24"/>
          <w:lang w:eastAsia="zh-CN"/>
        </w:rPr>
        <w:t>8</w:t>
      </w:r>
      <w:r>
        <w:rPr>
          <w:rFonts w:ascii="Arial" w:hAnsi="Arial" w:cs="Arial"/>
          <w:b/>
          <w:sz w:val="24"/>
          <w:szCs w:val="24"/>
          <w:lang w:eastAsia="zh-CN"/>
        </w:rPr>
        <w:t xml:space="preserve">e </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t xml:space="preserve">   </w:t>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sidR="003655BC">
        <w:rPr>
          <w:rFonts w:ascii="Arial" w:hAnsi="Arial" w:cs="Arial"/>
          <w:b/>
          <w:sz w:val="24"/>
          <w:szCs w:val="24"/>
          <w:lang w:eastAsia="zh-CN"/>
        </w:rPr>
        <w:tab/>
      </w:r>
      <w:r>
        <w:rPr>
          <w:rFonts w:ascii="Arial" w:hAnsi="Arial" w:cs="Arial"/>
          <w:b/>
          <w:sz w:val="24"/>
          <w:szCs w:val="24"/>
          <w:lang w:eastAsia="zh-CN"/>
        </w:rPr>
        <w:t>R</w:t>
      </w:r>
      <w:r w:rsidR="00C22B29">
        <w:rPr>
          <w:rFonts w:ascii="Arial" w:hAnsi="Arial" w:cs="Arial"/>
          <w:b/>
          <w:sz w:val="24"/>
          <w:szCs w:val="24"/>
          <w:lang w:eastAsia="zh-CN"/>
        </w:rPr>
        <w:t>4</w:t>
      </w:r>
      <w:r>
        <w:rPr>
          <w:rFonts w:ascii="Arial" w:hAnsi="Arial" w:cs="Arial"/>
          <w:b/>
          <w:sz w:val="24"/>
          <w:szCs w:val="24"/>
          <w:lang w:eastAsia="zh-CN"/>
        </w:rPr>
        <w:t>-2</w:t>
      </w:r>
      <w:bookmarkStart w:id="0" w:name="_GoBack"/>
      <w:bookmarkEnd w:id="0"/>
      <w:r w:rsidR="0003660F" w:rsidRPr="00AA451D">
        <w:rPr>
          <w:rFonts w:ascii="Arial" w:hAnsi="Arial" w:cs="Arial"/>
          <w:b/>
          <w:sz w:val="24"/>
          <w:szCs w:val="24"/>
          <w:lang w:eastAsia="zh-CN"/>
        </w:rPr>
        <w:t>10</w:t>
      </w:r>
      <w:r w:rsidR="00AA451D" w:rsidRPr="00AA451D">
        <w:rPr>
          <w:rFonts w:ascii="Arial" w:hAnsi="Arial" w:cs="Arial"/>
          <w:b/>
          <w:sz w:val="24"/>
          <w:szCs w:val="24"/>
          <w:lang w:eastAsia="zh-CN"/>
        </w:rPr>
        <w:t>2008</w:t>
      </w:r>
      <w:r w:rsidR="00C22B29">
        <w:rPr>
          <w:rFonts w:ascii="Arial" w:hAnsi="Arial" w:cs="Arial"/>
          <w:b/>
          <w:sz w:val="24"/>
          <w:szCs w:val="24"/>
          <w:lang w:eastAsia="zh-CN"/>
        </w:rPr>
        <w:t xml:space="preserve"> </w:t>
      </w:r>
      <w:r>
        <w:rPr>
          <w:rFonts w:ascii="Arial" w:hAnsi="Arial" w:cs="Arial"/>
          <w:b/>
          <w:sz w:val="24"/>
          <w:szCs w:val="24"/>
          <w:lang w:eastAsia="zh-CN"/>
        </w:rPr>
        <w:t xml:space="preserve">Electronic Meeting, </w:t>
      </w:r>
      <w:r w:rsidR="0093376C">
        <w:rPr>
          <w:rFonts w:ascii="Arial" w:hAnsi="Arial" w:cs="Arial"/>
          <w:b/>
          <w:sz w:val="24"/>
          <w:szCs w:val="24"/>
          <w:lang w:eastAsia="zh-CN"/>
        </w:rPr>
        <w:t>January</w:t>
      </w:r>
      <w:r>
        <w:rPr>
          <w:rFonts w:ascii="Arial" w:hAnsi="Arial" w:cs="Arial"/>
          <w:b/>
          <w:sz w:val="24"/>
          <w:szCs w:val="24"/>
          <w:lang w:eastAsia="zh-CN"/>
        </w:rPr>
        <w:t xml:space="preserve"> </w:t>
      </w:r>
      <w:r w:rsidR="00985912">
        <w:rPr>
          <w:rFonts w:ascii="Arial" w:hAnsi="Arial" w:cs="Arial"/>
          <w:b/>
          <w:sz w:val="24"/>
          <w:szCs w:val="24"/>
          <w:lang w:eastAsia="zh-CN"/>
        </w:rPr>
        <w:t>2</w:t>
      </w:r>
      <w:r w:rsidR="0093376C">
        <w:rPr>
          <w:rFonts w:ascii="Arial" w:hAnsi="Arial" w:cs="Arial"/>
          <w:b/>
          <w:sz w:val="24"/>
          <w:szCs w:val="24"/>
          <w:lang w:eastAsia="zh-CN"/>
        </w:rPr>
        <w:t>5</w:t>
      </w:r>
      <w:r w:rsidR="0093376C" w:rsidRPr="0093376C">
        <w:rPr>
          <w:rFonts w:ascii="Arial" w:hAnsi="Arial" w:cs="Arial"/>
          <w:b/>
          <w:sz w:val="24"/>
          <w:szCs w:val="24"/>
          <w:vertAlign w:val="superscript"/>
          <w:lang w:eastAsia="zh-CN"/>
        </w:rPr>
        <w:t>th</w:t>
      </w:r>
      <w:r w:rsidR="0093376C">
        <w:rPr>
          <w:rFonts w:ascii="Arial" w:hAnsi="Arial" w:cs="Arial"/>
          <w:b/>
          <w:sz w:val="24"/>
          <w:szCs w:val="24"/>
          <w:lang w:eastAsia="zh-CN"/>
        </w:rPr>
        <w:t xml:space="preserve"> –</w:t>
      </w:r>
      <w:r w:rsidR="00985912">
        <w:rPr>
          <w:rFonts w:ascii="Arial" w:hAnsi="Arial" w:cs="Arial"/>
          <w:b/>
          <w:sz w:val="24"/>
          <w:szCs w:val="24"/>
          <w:lang w:eastAsia="zh-CN"/>
        </w:rPr>
        <w:t xml:space="preserve"> </w:t>
      </w:r>
      <w:r w:rsidR="0093376C">
        <w:rPr>
          <w:rFonts w:ascii="Arial" w:hAnsi="Arial" w:cs="Arial"/>
          <w:b/>
          <w:sz w:val="24"/>
          <w:szCs w:val="24"/>
          <w:lang w:eastAsia="zh-CN"/>
        </w:rPr>
        <w:t>February 5</w:t>
      </w:r>
      <w:r w:rsidR="0093376C" w:rsidRPr="0093376C">
        <w:rPr>
          <w:rFonts w:ascii="Arial" w:hAnsi="Arial" w:cs="Arial"/>
          <w:b/>
          <w:sz w:val="24"/>
          <w:szCs w:val="24"/>
          <w:vertAlign w:val="superscript"/>
          <w:lang w:eastAsia="zh-CN"/>
        </w:rPr>
        <w:t>th</w:t>
      </w:r>
      <w:r>
        <w:rPr>
          <w:rFonts w:ascii="Arial" w:hAnsi="Arial" w:cs="Arial"/>
          <w:b/>
          <w:sz w:val="24"/>
          <w:szCs w:val="24"/>
          <w:lang w:eastAsia="zh-CN"/>
        </w:rPr>
        <w:t>, 202</w:t>
      </w:r>
      <w:r w:rsidR="0093376C">
        <w:rPr>
          <w:rFonts w:ascii="Arial" w:hAnsi="Arial" w:cs="Arial"/>
          <w:b/>
          <w:sz w:val="24"/>
          <w:szCs w:val="24"/>
          <w:lang w:eastAsia="zh-CN"/>
        </w:rPr>
        <w:t>1</w:t>
      </w:r>
    </w:p>
    <w:p w14:paraId="798321A4" w14:textId="36CFF5FE" w:rsidR="00656EE7" w:rsidRDefault="00656EE7">
      <w:pPr>
        <w:spacing w:after="120"/>
        <w:ind w:left="1985" w:hanging="1985"/>
        <w:rPr>
          <w:rFonts w:ascii="Arial" w:eastAsia="MS Mincho" w:hAnsi="Arial" w:cs="Arial"/>
          <w:b/>
          <w:sz w:val="22"/>
        </w:rPr>
      </w:pPr>
    </w:p>
    <w:p w14:paraId="36AE7F06" w14:textId="20FF719F" w:rsidR="00656EE7" w:rsidRDefault="00344713" w:rsidP="1DE6CEB6">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szCs w:val="22"/>
          <w:lang w:val="pt-BR" w:eastAsia="zh-CN"/>
        </w:rPr>
      </w:pPr>
      <w:r w:rsidRPr="1DE6CEB6">
        <w:rPr>
          <w:rFonts w:ascii="Arial" w:eastAsia="MS Mincho" w:hAnsi="Arial" w:cs="Arial"/>
          <w:b/>
          <w:bCs/>
          <w:color w:val="000000" w:themeColor="text1"/>
          <w:sz w:val="22"/>
          <w:szCs w:val="22"/>
          <w:lang w:val="pt-BR"/>
        </w:rPr>
        <w:t>Agenda item:</w:t>
      </w:r>
      <w:r>
        <w:tab/>
      </w:r>
      <w:r>
        <w:tab/>
      </w:r>
      <w:r>
        <w:tab/>
      </w:r>
      <w:r w:rsidR="6DB7FC0E" w:rsidRPr="1DE6CEB6">
        <w:rPr>
          <w:rFonts w:ascii="Arial" w:eastAsia="MS Mincho" w:hAnsi="Arial" w:cs="Arial"/>
          <w:color w:val="000000" w:themeColor="text1"/>
          <w:sz w:val="22"/>
          <w:szCs w:val="22"/>
          <w:lang w:val="pt-BR" w:eastAsia="ja-JP"/>
        </w:rPr>
        <w:t>12.2.1.3</w:t>
      </w:r>
    </w:p>
    <w:p w14:paraId="5F4BD920" w14:textId="02A91FFD" w:rsidR="00656EE7" w:rsidRDefault="0034471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22B29">
        <w:rPr>
          <w:rFonts w:ascii="Arial" w:hAnsi="Arial" w:cs="Arial"/>
          <w:color w:val="000000"/>
          <w:sz w:val="22"/>
          <w:lang w:eastAsia="zh-CN"/>
        </w:rPr>
        <w:t>Nokia, Nokia Shanghai Bell</w:t>
      </w:r>
    </w:p>
    <w:p w14:paraId="7BD5998E" w14:textId="73C049A6" w:rsidR="00656EE7" w:rsidRDefault="00344713">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3660F" w:rsidRPr="0003660F">
        <w:rPr>
          <w:rFonts w:ascii="Arial" w:eastAsia="MS Mincho" w:hAnsi="Arial" w:cs="Arial"/>
          <w:bCs/>
          <w:color w:val="000000"/>
          <w:sz w:val="22"/>
        </w:rPr>
        <w:t>TP to TR 38.808:</w:t>
      </w:r>
      <w:r w:rsidR="0003660F">
        <w:rPr>
          <w:rFonts w:ascii="Arial" w:eastAsia="MS Mincho" w:hAnsi="Arial" w:cs="Arial"/>
          <w:b/>
          <w:color w:val="000000"/>
          <w:sz w:val="22"/>
        </w:rPr>
        <w:t xml:space="preserve"> </w:t>
      </w:r>
      <w:r w:rsidR="00E74969">
        <w:rPr>
          <w:rFonts w:ascii="Arial" w:hAnsi="Arial" w:cs="Arial"/>
          <w:color w:val="000000"/>
          <w:sz w:val="22"/>
          <w:lang w:eastAsia="zh-CN"/>
        </w:rPr>
        <w:t>Phase noise considerations</w:t>
      </w:r>
    </w:p>
    <w:p w14:paraId="4C70E33B" w14:textId="433E9F04" w:rsidR="00656EE7" w:rsidRDefault="00344713">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22B29">
        <w:rPr>
          <w:rFonts w:ascii="Arial" w:hAnsi="Arial" w:cs="Arial"/>
          <w:color w:val="000000"/>
          <w:sz w:val="22"/>
          <w:lang w:eastAsia="zh-CN"/>
        </w:rPr>
        <w:t>Approval</w:t>
      </w:r>
    </w:p>
    <w:p w14:paraId="21CA3802" w14:textId="7319B5C8" w:rsidR="00656EE7" w:rsidRDefault="00344713" w:rsidP="00065A7B">
      <w:pPr>
        <w:pStyle w:val="Heading1"/>
        <w:rPr>
          <w:lang w:eastAsia="zh-CN"/>
        </w:rPr>
      </w:pPr>
      <w:proofErr w:type="spellStart"/>
      <w:r>
        <w:rPr>
          <w:rFonts w:hint="eastAsia"/>
          <w:lang w:eastAsia="ja-JP"/>
        </w:rPr>
        <w:t>Introduction</w:t>
      </w:r>
      <w:proofErr w:type="spellEnd"/>
    </w:p>
    <w:p w14:paraId="29CC0571" w14:textId="4CAC070E" w:rsidR="00E74969" w:rsidRPr="00F20494" w:rsidRDefault="00E74969" w:rsidP="00E74969">
      <w:r w:rsidRPr="00F20494">
        <w:rPr>
          <w:lang w:val="en-US"/>
        </w:rPr>
        <w:t xml:space="preserve">The study item on supporting NR from 52.6 GHz to 71 GHz </w:t>
      </w:r>
      <w:r w:rsidRPr="004638D9">
        <w:fldChar w:fldCharType="begin"/>
      </w:r>
      <w:r w:rsidRPr="00F20494">
        <w:rPr>
          <w:lang w:val="en-US"/>
        </w:rPr>
        <w:instrText xml:space="preserve"> REF _Ref31097917 \n \h  \* MERGEFORMAT </w:instrText>
      </w:r>
      <w:r w:rsidRPr="004638D9">
        <w:fldChar w:fldCharType="separate"/>
      </w:r>
      <w:r w:rsidRPr="00F20494">
        <w:rPr>
          <w:lang w:val="en-US"/>
        </w:rPr>
        <w:t>[1]</w:t>
      </w:r>
      <w:r w:rsidRPr="004638D9">
        <w:fldChar w:fldCharType="end"/>
      </w:r>
      <w:r w:rsidRPr="00F20494">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4638D9">
        <w:fldChar w:fldCharType="begin"/>
      </w:r>
      <w:r w:rsidRPr="00F20494">
        <w:rPr>
          <w:lang w:val="en-US"/>
        </w:rPr>
        <w:instrText xml:space="preserve"> REF _Ref31097951 \n \h  \* MERGEFORMAT </w:instrText>
      </w:r>
      <w:r w:rsidRPr="004638D9">
        <w:fldChar w:fldCharType="separate"/>
      </w:r>
      <w:r w:rsidRPr="00F20494">
        <w:rPr>
          <w:lang w:val="en-US"/>
        </w:rPr>
        <w:t>[2]</w:t>
      </w:r>
      <w:r w:rsidRPr="004638D9">
        <w:fldChar w:fldCharType="end"/>
      </w:r>
      <w:r w:rsidRPr="00F20494">
        <w:rPr>
          <w:lang w:val="en-US"/>
        </w:rPr>
        <w:t>.</w:t>
      </w:r>
      <w:r w:rsidRPr="00F20494">
        <w:t xml:space="preserve"> </w:t>
      </w:r>
    </w:p>
    <w:p w14:paraId="12F976AD" w14:textId="670F31D1" w:rsidR="00E74969" w:rsidRPr="00F20494" w:rsidRDefault="00E74969" w:rsidP="0003660F">
      <w:pPr>
        <w:rPr>
          <w:lang w:val="en-US"/>
        </w:rPr>
      </w:pPr>
      <w:r w:rsidRPr="403CD7D9">
        <w:rPr>
          <w:lang w:val="en-US"/>
        </w:rPr>
        <w:t>This contribution deals with required changes to NR using existing DL/UL NR waveform to support operation between</w:t>
      </w:r>
      <w:r w:rsidR="0003660F">
        <w:rPr>
          <w:lang w:val="en-US"/>
        </w:rPr>
        <w:t xml:space="preserve"> </w:t>
      </w:r>
      <w:r w:rsidRPr="403CD7D9">
        <w:rPr>
          <w:lang w:val="en-US"/>
        </w:rPr>
        <w:t xml:space="preserve">52.6 GHz and 71 GHz. More specifically, we consider the following objectives of the approved study item: </w:t>
      </w:r>
    </w:p>
    <w:p w14:paraId="074A8E49" w14:textId="11BA504B" w:rsidR="00E74969" w:rsidRPr="00F20494" w:rsidRDefault="00E74969" w:rsidP="00E74969">
      <w:pPr>
        <w:pStyle w:val="ListParagraph"/>
        <w:numPr>
          <w:ilvl w:val="0"/>
          <w:numId w:val="18"/>
        </w:numPr>
        <w:overflowPunct/>
        <w:autoSpaceDE/>
        <w:autoSpaceDN/>
        <w:adjustRightInd/>
        <w:spacing w:after="0" w:line="259" w:lineRule="auto"/>
        <w:ind w:firstLineChars="0"/>
        <w:contextualSpacing/>
        <w:textAlignment w:val="auto"/>
        <w:rPr>
          <w:i/>
          <w:sz w:val="18"/>
          <w:lang w:val="en-US"/>
        </w:rPr>
      </w:pPr>
      <w:r w:rsidRPr="00F20494">
        <w:rPr>
          <w:i/>
          <w:sz w:val="18"/>
          <w:lang w:val="en-US"/>
        </w:rPr>
        <w:t>Study of applicable numerology including subcarrier spacing, channel BW (including maximum BW), and their impact to FR2 physical layer design to support system functionality considering practical RF impairments [RAN1, RAN4].</w:t>
      </w:r>
    </w:p>
    <w:p w14:paraId="27A7A54E" w14:textId="7BE72B20" w:rsidR="007B1131" w:rsidRDefault="00F84D8E" w:rsidP="00F84D8E">
      <w:pPr>
        <w:pStyle w:val="Heading1"/>
        <w:rPr>
          <w:lang w:eastAsia="zh-CN"/>
        </w:rPr>
      </w:pPr>
      <w:proofErr w:type="spellStart"/>
      <w:r>
        <w:rPr>
          <w:lang w:eastAsia="zh-CN"/>
        </w:rPr>
        <w:t>Discussion</w:t>
      </w:r>
      <w:proofErr w:type="spellEnd"/>
    </w:p>
    <w:p w14:paraId="609695CF" w14:textId="77777777" w:rsidR="006F0625" w:rsidRDefault="006F0625" w:rsidP="006F0625">
      <w:pPr>
        <w:spacing w:after="0"/>
        <w:rPr>
          <w:lang w:val="en-US"/>
        </w:rPr>
      </w:pPr>
      <w:r>
        <w:rPr>
          <w:lang w:val="en-US"/>
        </w:rPr>
        <w:t>Related to phase noise, RAN4 agreed a WF on PT-RS and RAN4 aspects in [3]. The main agreement in the WF states</w:t>
      </w:r>
    </w:p>
    <w:p w14:paraId="0BFE1386" w14:textId="46F03911" w:rsidR="006F0625" w:rsidRDefault="006F0625" w:rsidP="006F0625">
      <w:pPr>
        <w:spacing w:after="0"/>
        <w:ind w:left="720"/>
      </w:pPr>
    </w:p>
    <w:p w14:paraId="2D3FAFAE" w14:textId="17C967DD" w:rsidR="006F0625" w:rsidRPr="00E74969" w:rsidRDefault="006F0625" w:rsidP="006F0625">
      <w:pPr>
        <w:numPr>
          <w:ilvl w:val="0"/>
          <w:numId w:val="20"/>
        </w:numPr>
        <w:spacing w:after="0"/>
        <w:rPr>
          <w:color w:val="0070C0"/>
        </w:rPr>
      </w:pPr>
      <w:r w:rsidRPr="00E74969">
        <w:rPr>
          <w:color w:val="0070C0"/>
        </w:rPr>
        <w:t xml:space="preserve">Based on simulations provided to RAN4#96-e, PT-RS enhancements for &gt;52.6 GHz frequencies may enable better performance especially with high order modulations. </w:t>
      </w:r>
    </w:p>
    <w:p w14:paraId="7F43824B" w14:textId="31C76008" w:rsidR="006F0625" w:rsidRPr="00E74969" w:rsidRDefault="006F0625" w:rsidP="006F0625">
      <w:pPr>
        <w:spacing w:after="0"/>
        <w:ind w:left="360"/>
        <w:rPr>
          <w:color w:val="0070C0"/>
        </w:rPr>
      </w:pPr>
      <w:r w:rsidRPr="79C19E9F">
        <w:rPr>
          <w:rFonts w:ascii="Wingdings" w:eastAsia="Wingdings" w:hAnsi="Wingdings" w:cs="Wingdings"/>
          <w:color w:val="0070C0"/>
          <w:lang w:val="fi-FI"/>
        </w:rPr>
        <w:t>à</w:t>
      </w:r>
      <w:r w:rsidRPr="79C19E9F">
        <w:rPr>
          <w:color w:val="0070C0"/>
        </w:rPr>
        <w:t xml:space="preserve"> Include in reply LS to RAN1 that RAN4 sees enhancements to PT-RS may be useful for &gt;52.6 GHz frequencies and respectfully asks RAN1 to take this into account in their work.</w:t>
      </w:r>
    </w:p>
    <w:p w14:paraId="5BEA8083" w14:textId="77777777" w:rsidR="006F0625" w:rsidRDefault="006F0625" w:rsidP="006F0625">
      <w:pPr>
        <w:spacing w:after="0"/>
        <w:rPr>
          <w:lang w:val="en-US"/>
        </w:rPr>
      </w:pPr>
    </w:p>
    <w:p w14:paraId="4E5118CD" w14:textId="354DB4F8" w:rsidR="006F0625" w:rsidRPr="00F20494" w:rsidRDefault="006F0625" w:rsidP="006F0625">
      <w:pPr>
        <w:spacing w:after="0"/>
        <w:rPr>
          <w:lang w:val="en-US"/>
        </w:rPr>
      </w:pPr>
      <w:r>
        <w:rPr>
          <w:lang w:val="en-US"/>
        </w:rPr>
        <w:t>On the same topic, RAN1</w:t>
      </w:r>
      <w:r w:rsidRPr="00F20494">
        <w:rPr>
          <w:lang w:val="en-US"/>
        </w:rPr>
        <w:t>#102-e</w:t>
      </w:r>
      <w:r>
        <w:rPr>
          <w:lang w:val="en-US"/>
        </w:rPr>
        <w:t xml:space="preserve"> agreed</w:t>
      </w:r>
      <w:r w:rsidRPr="00F20494">
        <w:rPr>
          <w:lang w:val="en-US"/>
        </w:rPr>
        <w:t>:</w:t>
      </w:r>
    </w:p>
    <w:p w14:paraId="183149F1" w14:textId="77777777" w:rsidR="006F0625" w:rsidRPr="00E74969" w:rsidRDefault="006F0625" w:rsidP="006F0625">
      <w:pPr>
        <w:spacing w:after="0"/>
        <w:ind w:left="284"/>
        <w:rPr>
          <w:i/>
          <w:color w:val="0070C0"/>
          <w:lang w:val="en-US" w:eastAsia="x-none"/>
        </w:rPr>
      </w:pPr>
      <w:r w:rsidRPr="00E74969">
        <w:rPr>
          <w:i/>
          <w:color w:val="0070C0"/>
          <w:lang w:val="en-US" w:eastAsia="x-none"/>
        </w:rPr>
        <w:t>Consider at least the following aspects of PT-RS design for a given SCS</w:t>
      </w:r>
    </w:p>
    <w:p w14:paraId="35EE5162" w14:textId="77777777" w:rsidR="006F0625" w:rsidRPr="00E74969" w:rsidRDefault="006F0625" w:rsidP="006F0625">
      <w:pPr>
        <w:numPr>
          <w:ilvl w:val="0"/>
          <w:numId w:val="15"/>
        </w:numPr>
        <w:spacing w:after="0"/>
        <w:ind w:left="644"/>
        <w:rPr>
          <w:i/>
          <w:color w:val="0070C0"/>
          <w:lang w:val="en-US" w:eastAsia="x-none"/>
        </w:rPr>
      </w:pPr>
      <w:r w:rsidRPr="00E74969">
        <w:rPr>
          <w:i/>
          <w:color w:val="0070C0"/>
          <w:lang w:val="en-US" w:eastAsia="x-none"/>
        </w:rPr>
        <w:t>Phase noise compensation performance of existing PT-RS design</w:t>
      </w:r>
    </w:p>
    <w:p w14:paraId="12B4E43C" w14:textId="09CB2187" w:rsidR="006F0625" w:rsidRPr="00E74969" w:rsidRDefault="006F0625" w:rsidP="006F0625">
      <w:pPr>
        <w:numPr>
          <w:ilvl w:val="0"/>
          <w:numId w:val="15"/>
        </w:numPr>
        <w:spacing w:after="0"/>
        <w:ind w:left="644"/>
        <w:rPr>
          <w:i/>
          <w:color w:val="0070C0"/>
          <w:lang w:val="en-US" w:eastAsia="x-none"/>
        </w:rPr>
      </w:pPr>
      <w:r w:rsidRPr="00E74969">
        <w:rPr>
          <w:i/>
          <w:color w:val="0070C0"/>
          <w:lang w:val="en-US" w:eastAsia="x-none"/>
        </w:rPr>
        <w:t>Study of need of any modification/changes to existing PT-RS design</w:t>
      </w:r>
    </w:p>
    <w:p w14:paraId="40A49E26" w14:textId="5D008C85" w:rsidR="006F0625" w:rsidRPr="00E74969" w:rsidRDefault="006F0625" w:rsidP="006F0625">
      <w:pPr>
        <w:numPr>
          <w:ilvl w:val="1"/>
          <w:numId w:val="15"/>
        </w:numPr>
        <w:spacing w:after="0"/>
        <w:ind w:left="1364"/>
        <w:rPr>
          <w:i/>
          <w:color w:val="0070C0"/>
          <w:lang w:val="en-US" w:eastAsia="x-none"/>
        </w:rPr>
      </w:pPr>
      <w:r w:rsidRPr="00E74969">
        <w:rPr>
          <w:i/>
          <w:color w:val="0070C0"/>
          <w:lang w:val="en-US" w:eastAsia="x-none"/>
        </w:rPr>
        <w:t>Potential modification to the PT-RS pattern or configuration to aid performance improvement for CP-OFDM and DFT-s-OFDM waveforms (if needed)</w:t>
      </w:r>
    </w:p>
    <w:p w14:paraId="0653F52B" w14:textId="77777777" w:rsidR="006F0625" w:rsidRPr="00E74969" w:rsidRDefault="006F0625" w:rsidP="006F0625">
      <w:pPr>
        <w:numPr>
          <w:ilvl w:val="1"/>
          <w:numId w:val="15"/>
        </w:numPr>
        <w:spacing w:after="0"/>
        <w:ind w:left="1364"/>
        <w:rPr>
          <w:i/>
          <w:color w:val="0070C0"/>
          <w:lang w:val="en-US" w:eastAsia="x-none"/>
        </w:rPr>
      </w:pPr>
      <w:r w:rsidRPr="00E74969">
        <w:rPr>
          <w:i/>
          <w:color w:val="0070C0"/>
          <w:lang w:val="en-US" w:eastAsia="x-none"/>
        </w:rPr>
        <w:t>Potential methods to aid ICI compensation at the receiver (if needed)</w:t>
      </w:r>
    </w:p>
    <w:p w14:paraId="33CCA327" w14:textId="221B1343" w:rsidR="006F0625" w:rsidRDefault="006F0625" w:rsidP="006F0625">
      <w:pPr>
        <w:rPr>
          <w:lang w:val="en-US" w:eastAsia="zh-CN"/>
        </w:rPr>
      </w:pPr>
    </w:p>
    <w:p w14:paraId="1FFBCF78" w14:textId="7A23B77A" w:rsidR="0003660F" w:rsidRDefault="0093376C" w:rsidP="006F0625">
      <w:pPr>
        <w:rPr>
          <w:lang w:val="en-US" w:eastAsia="zh-CN"/>
        </w:rPr>
      </w:pPr>
      <w:r w:rsidRPr="0003660F">
        <w:rPr>
          <w:noProof/>
          <w:lang w:val="en-US" w:eastAsia="zh-CN"/>
        </w:rPr>
        <mc:AlternateContent>
          <mc:Choice Requires="wps">
            <w:drawing>
              <wp:anchor distT="45720" distB="45720" distL="114300" distR="114300" simplePos="0" relativeHeight="251659264" behindDoc="0" locked="0" layoutInCell="1" allowOverlap="1" wp14:anchorId="3C9492D6" wp14:editId="4742BC41">
                <wp:simplePos x="0" y="0"/>
                <wp:positionH relativeFrom="margin">
                  <wp:align>left</wp:align>
                </wp:positionH>
                <wp:positionV relativeFrom="paragraph">
                  <wp:posOffset>526703</wp:posOffset>
                </wp:positionV>
                <wp:extent cx="6018530" cy="381635"/>
                <wp:effectExtent l="0" t="0" r="20320" b="184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8530" cy="381635"/>
                        </a:xfrm>
                        <a:prstGeom prst="rect">
                          <a:avLst/>
                        </a:prstGeom>
                        <a:solidFill>
                          <a:srgbClr val="FFFFFF"/>
                        </a:solidFill>
                        <a:ln w="9525">
                          <a:solidFill>
                            <a:srgbClr val="000000"/>
                          </a:solidFill>
                          <a:miter lim="800000"/>
                          <a:headEnd/>
                          <a:tailEnd/>
                        </a:ln>
                      </wps:spPr>
                      <wps:txbx>
                        <w:txbxContent>
                          <w:p w14:paraId="1735CB4D" w14:textId="77777777" w:rsidR="0093376C" w:rsidRDefault="0093376C" w:rsidP="0093376C">
                            <w:pPr>
                              <w:rPr>
                                <w:lang w:val="sv-SE" w:eastAsia="zh-CN"/>
                              </w:rPr>
                            </w:pPr>
                            <w:r>
                              <w:rPr>
                                <w:lang w:val="sv-SE" w:eastAsia="zh-CN"/>
                              </w:rPr>
                              <w:t xml:space="preserve">WF on UE and BS PN </w:t>
                            </w:r>
                            <w:proofErr w:type="spellStart"/>
                            <w:r>
                              <w:rPr>
                                <w:lang w:val="sv-SE" w:eastAsia="zh-CN"/>
                              </w:rPr>
                              <w:t>models</w:t>
                            </w:r>
                            <w:proofErr w:type="spellEnd"/>
                            <w:r>
                              <w:rPr>
                                <w:lang w:val="sv-SE" w:eastAsia="zh-CN"/>
                              </w:rPr>
                              <w:t xml:space="preserve"> for </w:t>
                            </w:r>
                            <w:proofErr w:type="spellStart"/>
                            <w:r>
                              <w:rPr>
                                <w:lang w:val="sv-SE" w:eastAsia="zh-CN"/>
                              </w:rPr>
                              <w:t>use</w:t>
                            </w:r>
                            <w:proofErr w:type="spellEnd"/>
                            <w:r>
                              <w:rPr>
                                <w:lang w:val="sv-SE" w:eastAsia="zh-CN"/>
                              </w:rPr>
                              <w:t xml:space="preserve"> in RAN4: </w:t>
                            </w:r>
                            <w:proofErr w:type="spellStart"/>
                            <w:r>
                              <w:rPr>
                                <w:highlight w:val="green"/>
                                <w:lang w:val="sv-SE" w:eastAsia="zh-CN"/>
                              </w:rPr>
                              <w:t>Continue</w:t>
                            </w:r>
                            <w:proofErr w:type="spellEnd"/>
                            <w:r>
                              <w:rPr>
                                <w:highlight w:val="green"/>
                                <w:lang w:val="sv-SE" w:eastAsia="zh-CN"/>
                              </w:rPr>
                              <w:t xml:space="preserve"> to </w:t>
                            </w:r>
                            <w:proofErr w:type="spellStart"/>
                            <w:r>
                              <w:rPr>
                                <w:highlight w:val="green"/>
                                <w:lang w:val="sv-SE" w:eastAsia="zh-CN"/>
                              </w:rPr>
                              <w:t>discuss</w:t>
                            </w:r>
                            <w:proofErr w:type="spellEnd"/>
                            <w:r>
                              <w:rPr>
                                <w:highlight w:val="green"/>
                                <w:lang w:val="sv-SE" w:eastAsia="zh-CN"/>
                              </w:rPr>
                              <w:t xml:space="preserve"> the PN </w:t>
                            </w:r>
                            <w:proofErr w:type="spellStart"/>
                            <w:r>
                              <w:rPr>
                                <w:highlight w:val="green"/>
                                <w:lang w:val="sv-SE" w:eastAsia="zh-CN"/>
                              </w:rPr>
                              <w:t>models</w:t>
                            </w:r>
                            <w:proofErr w:type="spellEnd"/>
                            <w:r>
                              <w:rPr>
                                <w:highlight w:val="green"/>
                                <w:lang w:val="sv-SE" w:eastAsia="zh-CN"/>
                              </w:rPr>
                              <w:t xml:space="preserve"> in the WI </w:t>
                            </w:r>
                            <w:proofErr w:type="spellStart"/>
                            <w:r>
                              <w:rPr>
                                <w:highlight w:val="green"/>
                                <w:lang w:val="sv-SE" w:eastAsia="zh-CN"/>
                              </w:rPr>
                              <w:t>phase</w:t>
                            </w:r>
                            <w:proofErr w:type="spellEnd"/>
                            <w:r>
                              <w:rPr>
                                <w:highlight w:val="green"/>
                                <w:lang w:val="sv-SE" w:eastAsia="zh-CN"/>
                              </w:rPr>
                              <w:t>.</w:t>
                            </w:r>
                          </w:p>
                          <w:p w14:paraId="3974A9C4" w14:textId="590E5DEA" w:rsidR="0003660F" w:rsidRPr="0093376C" w:rsidRDefault="0003660F">
                            <w:pPr>
                              <w:rPr>
                                <w:lang w:val="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1795F54B">
              <v:shapetype id="_x0000_t202" coordsize="21600,21600" o:spt="202" path="m,l,21600r21600,l21600,xe" w14:anchorId="3C9492D6">
                <v:stroke joinstyle="miter"/>
                <v:path gradientshapeok="t" o:connecttype="rect"/>
              </v:shapetype>
              <v:shape id="Text Box 2" style="position:absolute;margin-left:0;margin-top:41.45pt;width:473.9pt;height:30.0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">
                <v:textbox>
                  <w:txbxContent>
                    <w:p w:rsidR="0093376C" w:rsidP="0093376C" w:rsidRDefault="0093376C" w14:paraId="66980311" w14:textId="77777777">
                      <w:pPr>
                        <w:rPr>
                          <w:lang w:val="sv-SE" w:eastAsia="zh-CN"/>
                        </w:rPr>
                      </w:pPr>
                      <w:r>
                        <w:rPr>
                          <w:lang w:val="sv-SE" w:eastAsia="zh-CN"/>
                        </w:rPr>
                        <w:t xml:space="preserve">WF on UE and BS PN </w:t>
                      </w:r>
                      <w:proofErr w:type="spellStart"/>
                      <w:r>
                        <w:rPr>
                          <w:lang w:val="sv-SE" w:eastAsia="zh-CN"/>
                        </w:rPr>
                        <w:t>models</w:t>
                      </w:r>
                      <w:proofErr w:type="spellEnd"/>
                      <w:r>
                        <w:rPr>
                          <w:lang w:val="sv-SE" w:eastAsia="zh-CN"/>
                        </w:rPr>
                        <w:t xml:space="preserve"> for </w:t>
                      </w:r>
                      <w:proofErr w:type="spellStart"/>
                      <w:r>
                        <w:rPr>
                          <w:lang w:val="sv-SE" w:eastAsia="zh-CN"/>
                        </w:rPr>
                        <w:t>use</w:t>
                      </w:r>
                      <w:proofErr w:type="spellEnd"/>
                      <w:r>
                        <w:rPr>
                          <w:lang w:val="sv-SE" w:eastAsia="zh-CN"/>
                        </w:rPr>
                        <w:t xml:space="preserve"> in RAN4: </w:t>
                      </w:r>
                      <w:proofErr w:type="spellStart"/>
                      <w:r>
                        <w:rPr>
                          <w:highlight w:val="green"/>
                          <w:lang w:val="sv-SE" w:eastAsia="zh-CN"/>
                        </w:rPr>
                        <w:t>Continue</w:t>
                      </w:r>
                      <w:proofErr w:type="spellEnd"/>
                      <w:r>
                        <w:rPr>
                          <w:highlight w:val="green"/>
                          <w:lang w:val="sv-SE" w:eastAsia="zh-CN"/>
                        </w:rPr>
                        <w:t xml:space="preserve"> to </w:t>
                      </w:r>
                      <w:proofErr w:type="spellStart"/>
                      <w:r>
                        <w:rPr>
                          <w:highlight w:val="green"/>
                          <w:lang w:val="sv-SE" w:eastAsia="zh-CN"/>
                        </w:rPr>
                        <w:t>discuss</w:t>
                      </w:r>
                      <w:proofErr w:type="spellEnd"/>
                      <w:r>
                        <w:rPr>
                          <w:highlight w:val="green"/>
                          <w:lang w:val="sv-SE" w:eastAsia="zh-CN"/>
                        </w:rPr>
                        <w:t xml:space="preserve"> the PN </w:t>
                      </w:r>
                      <w:proofErr w:type="spellStart"/>
                      <w:r>
                        <w:rPr>
                          <w:highlight w:val="green"/>
                          <w:lang w:val="sv-SE" w:eastAsia="zh-CN"/>
                        </w:rPr>
                        <w:t>models</w:t>
                      </w:r>
                      <w:proofErr w:type="spellEnd"/>
                      <w:r>
                        <w:rPr>
                          <w:highlight w:val="green"/>
                          <w:lang w:val="sv-SE" w:eastAsia="zh-CN"/>
                        </w:rPr>
                        <w:t xml:space="preserve"> in the WI </w:t>
                      </w:r>
                      <w:proofErr w:type="spellStart"/>
                      <w:r>
                        <w:rPr>
                          <w:highlight w:val="green"/>
                          <w:lang w:val="sv-SE" w:eastAsia="zh-CN"/>
                        </w:rPr>
                        <w:t>phase</w:t>
                      </w:r>
                      <w:proofErr w:type="spellEnd"/>
                      <w:r>
                        <w:rPr>
                          <w:highlight w:val="green"/>
                          <w:lang w:val="sv-SE" w:eastAsia="zh-CN"/>
                        </w:rPr>
                        <w:t>.</w:t>
                      </w:r>
                    </w:p>
                    <w:p w:rsidRPr="0093376C" w:rsidR="0003660F" w:rsidRDefault="0003660F" w14:paraId="672A6659" w14:textId="590E5DEA">
                      <w:pPr>
                        <w:rPr>
                          <w:lang w:val="sv-SE"/>
                        </w:rPr>
                      </w:pPr>
                    </w:p>
                  </w:txbxContent>
                </v:textbox>
                <w10:wrap type="square" anchorx="margin"/>
              </v:shape>
            </w:pict>
          </mc:Fallback>
        </mc:AlternateContent>
      </w:r>
      <w:proofErr w:type="gramStart"/>
      <w:r w:rsidR="0003660F">
        <w:rPr>
          <w:lang w:val="en-US" w:eastAsia="zh-CN"/>
        </w:rPr>
        <w:t>Also</w:t>
      </w:r>
      <w:proofErr w:type="gramEnd"/>
      <w:r w:rsidR="0003660F">
        <w:rPr>
          <w:lang w:val="en-US" w:eastAsia="zh-CN"/>
        </w:rPr>
        <w:t xml:space="preserve"> an applicable phase noise model for 52.6 – 71 GHz was discussed in RAN4#97e and the following way forward was reached [4].  </w:t>
      </w:r>
    </w:p>
    <w:p w14:paraId="751B76F0" w14:textId="1CA9FAAF" w:rsidR="0003660F" w:rsidRDefault="0003660F" w:rsidP="006F0625">
      <w:pPr>
        <w:rPr>
          <w:lang w:val="en-US" w:eastAsia="zh-CN"/>
        </w:rPr>
      </w:pPr>
    </w:p>
    <w:p w14:paraId="3C311C72" w14:textId="3E66F4E9" w:rsidR="0003660F" w:rsidRDefault="0003660F" w:rsidP="006F0625">
      <w:pPr>
        <w:rPr>
          <w:lang w:val="en-US" w:eastAsia="zh-CN"/>
        </w:rPr>
      </w:pPr>
    </w:p>
    <w:p w14:paraId="4D720C62" w14:textId="123444FA" w:rsidR="0003660F" w:rsidRDefault="0003660F" w:rsidP="006F0625">
      <w:pPr>
        <w:rPr>
          <w:lang w:val="en-US" w:eastAsia="zh-CN"/>
        </w:rPr>
      </w:pPr>
    </w:p>
    <w:p w14:paraId="7E1E65C4" w14:textId="77777777" w:rsidR="0003660F" w:rsidRDefault="0003660F" w:rsidP="006F0625">
      <w:pPr>
        <w:rPr>
          <w:lang w:val="en-US" w:eastAsia="zh-CN"/>
        </w:rPr>
      </w:pPr>
    </w:p>
    <w:p w14:paraId="094277F2" w14:textId="77777777" w:rsidR="0093376C" w:rsidRDefault="0003660F" w:rsidP="006F0625">
      <w:pPr>
        <w:rPr>
          <w:lang w:val="en-US" w:eastAsia="zh-CN"/>
        </w:rPr>
      </w:pPr>
      <w:r>
        <w:rPr>
          <w:lang w:val="en-US" w:eastAsia="zh-CN"/>
        </w:rPr>
        <w:t>A LS [5] was sent to RAN1 from RAN4#97e capturing the proposed phase noise models. As</w:t>
      </w:r>
      <w:r w:rsidR="0093376C">
        <w:rPr>
          <w:lang w:val="en-US" w:eastAsia="zh-CN"/>
        </w:rPr>
        <w:t xml:space="preserve"> stated in the LS,</w:t>
      </w:r>
      <w:r>
        <w:rPr>
          <w:lang w:val="en-US" w:eastAsia="zh-CN"/>
        </w:rPr>
        <w:t xml:space="preserve"> RAN4 has not yet reached agreement on what is the representable phase noise performance for these frequencies</w:t>
      </w:r>
      <w:r w:rsidR="0093376C">
        <w:rPr>
          <w:lang w:val="en-US" w:eastAsia="zh-CN"/>
        </w:rPr>
        <w:t>, and according to the [4], the discussion should take place only in the work item.</w:t>
      </w:r>
    </w:p>
    <w:p w14:paraId="2FC6207F" w14:textId="77777777" w:rsidR="0093376C" w:rsidRDefault="0093376C" w:rsidP="006F0625">
      <w:pPr>
        <w:rPr>
          <w:b/>
          <w:bCs/>
          <w:lang w:val="en-US" w:eastAsia="zh-CN"/>
        </w:rPr>
      </w:pPr>
      <w:r w:rsidRPr="0093376C">
        <w:rPr>
          <w:b/>
          <w:bCs/>
          <w:lang w:val="en-US" w:eastAsia="zh-CN"/>
        </w:rPr>
        <w:t>Observation 1:</w:t>
      </w:r>
      <w:r>
        <w:rPr>
          <w:b/>
          <w:bCs/>
          <w:lang w:val="en-US" w:eastAsia="zh-CN"/>
        </w:rPr>
        <w:t xml:space="preserve"> According to agreed WF in RAN4#97e, UE and BS PN models shall be discussed in the WI phase.</w:t>
      </w:r>
    </w:p>
    <w:p w14:paraId="3A1CA417" w14:textId="4FF4645D" w:rsidR="0003660F" w:rsidRDefault="0093376C" w:rsidP="006F0625">
      <w:pPr>
        <w:rPr>
          <w:lang w:val="en-US" w:eastAsia="zh-CN"/>
        </w:rPr>
      </w:pPr>
      <w:r>
        <w:rPr>
          <w:lang w:val="en-US" w:eastAsia="zh-CN"/>
        </w:rPr>
        <w:t xml:space="preserve">Despite the status, we see it beneficial to provide the current technology status based on both commercial components and scientific publications, and how a representative </w:t>
      </w:r>
      <w:r w:rsidR="00D17E36">
        <w:rPr>
          <w:lang w:val="en-US" w:eastAsia="zh-CN"/>
        </w:rPr>
        <w:t>PN model for 52.6 – 71 GHz could be formulated. However, due to the earlier agreements we propose to capture into the TR only the agreed status that RAN4 has not agreed a representative PN model.</w:t>
      </w:r>
    </w:p>
    <w:p w14:paraId="6DBB208B" w14:textId="0AB58D23" w:rsidR="00D17E36" w:rsidRPr="00D17E36" w:rsidRDefault="00D17E36" w:rsidP="006F0625">
      <w:pPr>
        <w:rPr>
          <w:b/>
          <w:bCs/>
          <w:lang w:val="en-US" w:eastAsia="zh-CN"/>
        </w:rPr>
      </w:pPr>
      <w:r w:rsidRPr="00D17E36">
        <w:rPr>
          <w:b/>
          <w:bCs/>
          <w:lang w:val="en-US" w:eastAsia="zh-CN"/>
        </w:rPr>
        <w:t>Proposal 1: Capture in TR 38.808, that RAN4 has not yet found a representative phase noise model for NR operation from 52.6 to 71 GHz.</w:t>
      </w:r>
    </w:p>
    <w:p w14:paraId="170FCBF1" w14:textId="6F45C6C0" w:rsidR="00E74969" w:rsidRPr="009E5854" w:rsidRDefault="006F0625" w:rsidP="00E74969">
      <w:pPr>
        <w:pStyle w:val="Heading2"/>
        <w:overflowPunct w:val="0"/>
        <w:autoSpaceDE w:val="0"/>
        <w:autoSpaceDN w:val="0"/>
        <w:adjustRightInd w:val="0"/>
        <w:textAlignment w:val="baseline"/>
        <w:rPr>
          <w:sz w:val="24"/>
        </w:rPr>
      </w:pPr>
      <w:r>
        <w:rPr>
          <w:sz w:val="24"/>
        </w:rPr>
        <w:t>Representative</w:t>
      </w:r>
      <w:r w:rsidR="005507CC">
        <w:rPr>
          <w:sz w:val="24"/>
        </w:rPr>
        <w:t xml:space="preserve"> </w:t>
      </w:r>
      <w:proofErr w:type="spellStart"/>
      <w:r w:rsidR="005507CC">
        <w:rPr>
          <w:sz w:val="24"/>
        </w:rPr>
        <w:t>phase</w:t>
      </w:r>
      <w:proofErr w:type="spellEnd"/>
      <w:r w:rsidR="005507CC">
        <w:rPr>
          <w:sz w:val="24"/>
        </w:rPr>
        <w:t xml:space="preserve"> </w:t>
      </w:r>
      <w:proofErr w:type="spellStart"/>
      <w:r w:rsidR="005507CC">
        <w:rPr>
          <w:sz w:val="24"/>
        </w:rPr>
        <w:t>noise</w:t>
      </w:r>
      <w:proofErr w:type="spellEnd"/>
      <w:r w:rsidR="00E74969" w:rsidRPr="009E5854">
        <w:rPr>
          <w:sz w:val="24"/>
        </w:rPr>
        <w:t xml:space="preserve"> </w:t>
      </w:r>
      <w:proofErr w:type="spellStart"/>
      <w:r>
        <w:rPr>
          <w:sz w:val="24"/>
        </w:rPr>
        <w:t>performance</w:t>
      </w:r>
      <w:proofErr w:type="spellEnd"/>
      <w:r>
        <w:rPr>
          <w:sz w:val="24"/>
        </w:rPr>
        <w:t xml:space="preserve"> for 52.6 to 71 GHz.</w:t>
      </w:r>
    </w:p>
    <w:p w14:paraId="18680B31" w14:textId="7A8F630A" w:rsidR="005507CC" w:rsidRDefault="00AD5E38" w:rsidP="00D27265">
      <w:r w:rsidRPr="00D27265">
        <w:rPr>
          <w:lang w:val="en-US"/>
        </w:rPr>
        <w:t xml:space="preserve">Observations and proposals regarding phase noise performance have been done </w:t>
      </w:r>
      <w:r w:rsidR="00D27265" w:rsidRPr="00D27265">
        <w:rPr>
          <w:lang w:val="en-US"/>
        </w:rPr>
        <w:t>at least in</w:t>
      </w:r>
      <w:r w:rsidRPr="00D27265">
        <w:rPr>
          <w:lang w:val="en-US"/>
        </w:rPr>
        <w:t xml:space="preserve"> [</w:t>
      </w:r>
      <w:r w:rsidR="00314668">
        <w:rPr>
          <w:lang w:val="en-US"/>
        </w:rPr>
        <w:t>6</w:t>
      </w:r>
      <w:r w:rsidRPr="00D27265">
        <w:rPr>
          <w:lang w:val="en-US"/>
        </w:rPr>
        <w:t>][</w:t>
      </w:r>
      <w:r w:rsidR="00314668">
        <w:rPr>
          <w:lang w:val="en-US"/>
        </w:rPr>
        <w:t>7</w:t>
      </w:r>
      <w:r w:rsidRPr="00D27265">
        <w:rPr>
          <w:lang w:val="en-US"/>
        </w:rPr>
        <w:t>][</w:t>
      </w:r>
      <w:r w:rsidR="00314668">
        <w:rPr>
          <w:lang w:val="en-US"/>
        </w:rPr>
        <w:t>8</w:t>
      </w:r>
      <w:r w:rsidRPr="00D27265">
        <w:rPr>
          <w:lang w:val="en-US"/>
        </w:rPr>
        <w:t>][</w:t>
      </w:r>
      <w:r w:rsidR="00314668">
        <w:rPr>
          <w:lang w:val="en-US"/>
        </w:rPr>
        <w:t>9</w:t>
      </w:r>
      <w:r w:rsidRPr="00D27265">
        <w:rPr>
          <w:lang w:val="en-US"/>
        </w:rPr>
        <w:t>]</w:t>
      </w:r>
      <w:r w:rsidR="00D27265" w:rsidRPr="00D27265">
        <w:rPr>
          <w:lang w:val="en-US"/>
        </w:rPr>
        <w:t>[</w:t>
      </w:r>
      <w:r w:rsidR="00314668">
        <w:rPr>
          <w:lang w:val="en-US"/>
        </w:rPr>
        <w:t>10</w:t>
      </w:r>
      <w:r w:rsidR="00D27265" w:rsidRPr="00D27265">
        <w:rPr>
          <w:lang w:val="en-US"/>
        </w:rPr>
        <w:t>]. It should be noted that while [</w:t>
      </w:r>
      <w:r w:rsidR="00314668">
        <w:rPr>
          <w:lang w:val="en-US"/>
        </w:rPr>
        <w:t>6</w:t>
      </w:r>
      <w:r w:rsidR="00D27265" w:rsidRPr="00D27265">
        <w:rPr>
          <w:lang w:val="en-US"/>
        </w:rPr>
        <w:t>] and [</w:t>
      </w:r>
      <w:r w:rsidR="00314668">
        <w:rPr>
          <w:lang w:val="en-US"/>
        </w:rPr>
        <w:t>7</w:t>
      </w:r>
      <w:r w:rsidR="00D27265" w:rsidRPr="00D27265">
        <w:rPr>
          <w:lang w:val="en-US"/>
        </w:rPr>
        <w:t>] are from the same source company, the proposals have been different in different working groups, so both contributions have been included here.</w:t>
      </w:r>
      <w:r w:rsidR="00D27265">
        <w:rPr>
          <w:lang w:val="en-US"/>
        </w:rPr>
        <w:t xml:space="preserve"> Model from TR 38.803 as scaled to 60 GHz center frequency is illustrated in </w:t>
      </w:r>
      <w:r w:rsidR="00D27265" w:rsidRPr="00F20494">
        <w:t xml:space="preserve">Figure </w:t>
      </w:r>
      <w:r w:rsidR="00D27265">
        <w:t>A1-1 in Appendix A. Additionally, some data published in scientific forums and commercial component data sheets have been provided in [1</w:t>
      </w:r>
      <w:r w:rsidR="00314668">
        <w:t>1</w:t>
      </w:r>
      <w:r w:rsidR="00D27265">
        <w:t>][1</w:t>
      </w:r>
      <w:r w:rsidR="00314668">
        <w:t>2</w:t>
      </w:r>
      <w:r w:rsidR="00D27265">
        <w:t>][1</w:t>
      </w:r>
      <w:r w:rsidR="00314668">
        <w:t>3</w:t>
      </w:r>
      <w:r w:rsidR="00D27265">
        <w:t>].</w:t>
      </w:r>
    </w:p>
    <w:p w14:paraId="3BBE9213" w14:textId="19D0CD7A" w:rsidR="00BE1337" w:rsidRDefault="00BE1337" w:rsidP="00AF27E5">
      <w:r>
        <w:t xml:space="preserve">When looking at the data sources it should be </w:t>
      </w:r>
      <w:proofErr w:type="gramStart"/>
      <w:r>
        <w:t>taken into account</w:t>
      </w:r>
      <w:proofErr w:type="gramEnd"/>
      <w:r>
        <w:t xml:space="preserve"> that here the data includes components from different cost and performance categories. Whereas models in [</w:t>
      </w:r>
      <w:r w:rsidR="00314668">
        <w:t>6</w:t>
      </w:r>
      <w:r>
        <w:t>] and [</w:t>
      </w:r>
      <w:r w:rsidR="00314668">
        <w:t>7</w:t>
      </w:r>
      <w:r>
        <w:t>] are based in data limited to low current consumption and low-cost category, components in [1</w:t>
      </w:r>
      <w:r w:rsidR="00314668">
        <w:t>1</w:t>
      </w:r>
      <w:r>
        <w:t>] and [1</w:t>
      </w:r>
      <w:r w:rsidR="00314668">
        <w:t>2</w:t>
      </w:r>
      <w:r>
        <w:t xml:space="preserve">] are high-cost and high performance. Various categories are included </w:t>
      </w:r>
      <w:r w:rsidR="34FD5B47">
        <w:t>to</w:t>
      </w:r>
      <w:r>
        <w:t xml:space="preserve"> improve the understanding on how the performance can vary based on design choices. Regarding UE performance, [1</w:t>
      </w:r>
      <w:r w:rsidR="00314668">
        <w:t>3</w:t>
      </w:r>
      <w:r>
        <w:t>] would be the most appropriate comparison point as it has also low current consumption.</w:t>
      </w:r>
    </w:p>
    <w:p w14:paraId="388C77E9" w14:textId="6ABE2D6E" w:rsidR="001F0842" w:rsidRDefault="001F0842" w:rsidP="00D27265">
      <w:pPr>
        <w:rPr>
          <w:b/>
          <w:bCs/>
        </w:rPr>
      </w:pPr>
      <w:r w:rsidRPr="001F0842">
        <w:rPr>
          <w:b/>
          <w:bCs/>
        </w:rPr>
        <w:t xml:space="preserve">Observation </w:t>
      </w:r>
      <w:r w:rsidR="00314668">
        <w:rPr>
          <w:b/>
          <w:bCs/>
        </w:rPr>
        <w:t>2</w:t>
      </w:r>
      <w:r w:rsidRPr="001F0842">
        <w:rPr>
          <w:b/>
          <w:bCs/>
        </w:rPr>
        <w:t>:</w:t>
      </w:r>
      <w:r>
        <w:rPr>
          <w:b/>
          <w:bCs/>
        </w:rPr>
        <w:t xml:space="preserve"> Commercial components included here </w:t>
      </w:r>
      <w:r w:rsidR="00935646">
        <w:rPr>
          <w:b/>
          <w:bCs/>
        </w:rPr>
        <w:t xml:space="preserve">have high current consumption and unit </w:t>
      </w:r>
      <w:proofErr w:type="gramStart"/>
      <w:r w:rsidR="00935646">
        <w:rPr>
          <w:b/>
          <w:bCs/>
        </w:rPr>
        <w:t>cost, and</w:t>
      </w:r>
      <w:proofErr w:type="gramEnd"/>
      <w:r w:rsidR="00935646">
        <w:rPr>
          <w:b/>
          <w:bCs/>
        </w:rPr>
        <w:t xml:space="preserve"> would be likely to be considered only for infrastructure side applications needing highest quality.</w:t>
      </w:r>
    </w:p>
    <w:p w14:paraId="0658F9D9" w14:textId="2907C3D3" w:rsidR="00BE1337" w:rsidRDefault="00BE1337" w:rsidP="00D27265">
      <w:r>
        <w:t>Comparison of the phase noise characteristics is provided in Figure 1.</w:t>
      </w:r>
      <w:r w:rsidR="00052E79">
        <w:t xml:space="preserve"> In the figure all models are scaled to operate at 70 GHz </w:t>
      </w:r>
      <w:proofErr w:type="spellStart"/>
      <w:r w:rsidR="00052E79">
        <w:t>center</w:t>
      </w:r>
      <w:proofErr w:type="spellEnd"/>
      <w:r w:rsidR="00052E79">
        <w:t xml:space="preserve"> frequency by using the </w:t>
      </w:r>
      <w:proofErr w:type="spellStart"/>
      <w:r w:rsidR="00052E79">
        <w:t>well known</w:t>
      </w:r>
      <w:proofErr w:type="spellEnd"/>
      <w:r w:rsidR="00052E79">
        <w:t xml:space="preserve"> 20 dB per decade phase noise increase when frequency is shifted.</w:t>
      </w:r>
      <w:r w:rsidR="00314668">
        <w:t xml:space="preserve"> Based on the feedback in RAN4#97-e, proposals from [6] and [7] are modified to use 5 dB design margin for UE and 0 dB margin for base station.</w:t>
      </w:r>
    </w:p>
    <w:p w14:paraId="12623452" w14:textId="4A2DAAAC" w:rsidR="00BE1337" w:rsidRDefault="007A6C35" w:rsidP="00BE1337">
      <w:pPr>
        <w:jc w:val="center"/>
      </w:pPr>
      <w:r>
        <w:rPr>
          <w:noProof/>
        </w:rPr>
        <w:lastRenderedPageBreak/>
        <w:drawing>
          <wp:inline distT="0" distB="0" distL="0" distR="0" wp14:anchorId="59F2C539" wp14:editId="04EAFE71">
            <wp:extent cx="6115686" cy="4015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6115686" cy="4015740"/>
                    </a:xfrm>
                    <a:prstGeom prst="rect">
                      <a:avLst/>
                    </a:prstGeom>
                  </pic:spPr>
                </pic:pic>
              </a:graphicData>
            </a:graphic>
          </wp:inline>
        </w:drawing>
      </w:r>
    </w:p>
    <w:p w14:paraId="4D981C4E" w14:textId="35AE9E24" w:rsidR="00BE1337" w:rsidRDefault="00BE1337" w:rsidP="00BE1337">
      <w:pPr>
        <w:jc w:val="center"/>
        <w:rPr>
          <w:b/>
          <w:bCs/>
        </w:rPr>
      </w:pPr>
      <w:r w:rsidRPr="00BE1337">
        <w:rPr>
          <w:b/>
          <w:bCs/>
        </w:rPr>
        <w:t>Figure 1: Comparison of various proposed phase noise models and some example components</w:t>
      </w:r>
    </w:p>
    <w:p w14:paraId="7248D467" w14:textId="418F49E2" w:rsidR="0044349A" w:rsidRDefault="0044349A" w:rsidP="00D27265">
      <w:r>
        <w:t xml:space="preserve">From Figure 1 </w:t>
      </w:r>
      <w:proofErr w:type="gramStart"/>
      <w:r>
        <w:t>it can be seen that the</w:t>
      </w:r>
      <w:proofErr w:type="gramEnd"/>
      <w:r>
        <w:t xml:space="preserve"> low frequency PN levels are extremely high in proposals in [7] and [8]. It can be also observed that the “knee frequency”, i.e. the loop filter bandwidth is lower in TR 38.803 models than seen in commercial components. It appears that the 20 dB / </w:t>
      </w:r>
      <w:proofErr w:type="spellStart"/>
      <w:r>
        <w:t>dec</w:t>
      </w:r>
      <w:proofErr w:type="spellEnd"/>
      <w:r>
        <w:t xml:space="preserve"> slope begins at or slightly below 1 MHz offset frequency in most cases. It also appears that the noise floor is rather high in models presented in TR 38.803.</w:t>
      </w:r>
    </w:p>
    <w:p w14:paraId="31124D80" w14:textId="70F09D7E" w:rsidR="0044349A" w:rsidRDefault="0044349A" w:rsidP="00D27265">
      <w:r>
        <w:t xml:space="preserve">Overall, it is obvious that </w:t>
      </w:r>
      <w:proofErr w:type="gramStart"/>
      <w:r>
        <w:t>in reality the</w:t>
      </w:r>
      <w:proofErr w:type="gramEnd"/>
      <w:r>
        <w:t xml:space="preserve"> phase noise performance will vary between implementations. Therefore, when representative performance is evaluated, the results based on which the model is derived cannot be too tightly filtered, for example selecting only sources showing worst performance. As seen in Figure 1, commercial components tend to exhibit better performance than scientifically published low-power implementations. Still this is not the full truth, as for example source [13] appears to perform better than </w:t>
      </w:r>
      <w:proofErr w:type="gramStart"/>
      <w:r>
        <w:t xml:space="preserve">the </w:t>
      </w:r>
      <w:proofErr w:type="spellStart"/>
      <w:r>
        <w:t>some</w:t>
      </w:r>
      <w:proofErr w:type="spellEnd"/>
      <w:proofErr w:type="gramEnd"/>
      <w:r>
        <w:t xml:space="preserve"> proposed models for base station. even though [13] is a low-power implementation.</w:t>
      </w:r>
    </w:p>
    <w:p w14:paraId="1F11BA0D" w14:textId="4D65E92A" w:rsidR="00314668" w:rsidRDefault="00314668" w:rsidP="00D27265">
      <w:pPr>
        <w:rPr>
          <w:b/>
          <w:bCs/>
        </w:rPr>
      </w:pPr>
      <w:r w:rsidRPr="00314668">
        <w:rPr>
          <w:b/>
          <w:bCs/>
        </w:rPr>
        <w:t>Proposal 2:</w:t>
      </w:r>
      <w:r>
        <w:rPr>
          <w:b/>
          <w:bCs/>
        </w:rPr>
        <w:t xml:space="preserve"> Final PN model shall </w:t>
      </w:r>
      <w:proofErr w:type="gramStart"/>
      <w:r>
        <w:rPr>
          <w:b/>
          <w:bCs/>
        </w:rPr>
        <w:t>take into account</w:t>
      </w:r>
      <w:proofErr w:type="gramEnd"/>
      <w:r>
        <w:rPr>
          <w:b/>
          <w:bCs/>
        </w:rPr>
        <w:t xml:space="preserve"> the achievable performance reported by both commercial components and scientific publications.</w:t>
      </w:r>
    </w:p>
    <w:p w14:paraId="67C7D905" w14:textId="2B9BDECC" w:rsidR="003D7D43" w:rsidRDefault="003D7D43" w:rsidP="003D7D43">
      <w:pPr>
        <w:rPr>
          <w:lang w:val="en-US"/>
        </w:rPr>
      </w:pPr>
      <w:r w:rsidRPr="003D7D43">
        <w:t xml:space="preserve">When </w:t>
      </w:r>
      <w:r>
        <w:t xml:space="preserve">the models more suited for BS operation are taken and a curve is fitted to them, the result is as shown by a bold black curve in Figure 2. This PN model does not exhibit excessively high low frequency noise, has the loop filter </w:t>
      </w:r>
      <w:proofErr w:type="spellStart"/>
      <w:r>
        <w:t>cutoff</w:t>
      </w:r>
      <w:proofErr w:type="spellEnd"/>
      <w:r>
        <w:t xml:space="preserve"> frequency just below 1 MHz and a reasonable noise floor at very high frequency offsets. The pole-zero model used here is described next. </w:t>
      </w:r>
    </w:p>
    <w:p w14:paraId="78DD95C4" w14:textId="5C2C05F1" w:rsidR="003D7D43" w:rsidRDefault="003D7D43" w:rsidP="003D7D43">
      <w:pPr>
        <w:pStyle w:val="BodyText"/>
        <w:tabs>
          <w:tab w:val="left" w:pos="1560"/>
          <w:tab w:val="left" w:pos="7230"/>
          <w:tab w:val="left" w:pos="9180"/>
        </w:tabs>
        <w:rPr>
          <w:lang w:val="en-US"/>
        </w:rPr>
      </w:pPr>
      <w:r>
        <w:rPr>
          <w:iCs/>
          <w:lang w:val="en-US"/>
        </w:rPr>
        <w:tab/>
      </w:r>
      <m:oMath>
        <m:r>
          <w:rPr>
            <w:rFonts w:ascii="Cambria Math" w:hAnsi="Cambria Math"/>
          </w:rPr>
          <m:t>S</m:t>
        </m:r>
        <m:d>
          <m:dPr>
            <m:ctrlPr>
              <w:rPr>
                <w:rFonts w:ascii="Cambria Math" w:eastAsiaTheme="minorHAnsi" w:hAnsi="Cambria Math" w:cstheme="minorBidi"/>
              </w:rPr>
            </m:ctrlPr>
          </m:dPr>
          <m:e>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e>
        </m:d>
        <m:r>
          <m:rPr>
            <m:sty m:val="p"/>
          </m:rPr>
          <w:rPr>
            <w:rFonts w:ascii="Cambria Math" w:hAnsi="Cambria Math"/>
            <w:lang w:val="en-US"/>
          </w:rPr>
          <m:t>=</m:t>
        </m:r>
        <m:r>
          <w:rPr>
            <w:rFonts w:ascii="Cambria Math" w:hAnsi="Cambria Math"/>
          </w:rPr>
          <m:t>PSD</m:t>
        </m:r>
        <m:r>
          <m:rPr>
            <m:sty m:val="p"/>
          </m:rPr>
          <w:rPr>
            <w:rFonts w:ascii="Cambria Math" w:hAnsi="Cambria Math"/>
            <w:lang w:val="en-US"/>
          </w:rPr>
          <m:t>0</m:t>
        </m:r>
        <m:f>
          <m:fPr>
            <m:ctrlPr>
              <w:rPr>
                <w:rFonts w:ascii="Cambria Math" w:eastAsiaTheme="minorHAnsi" w:hAnsi="Cambria Math" w:cstheme="minorBidi"/>
              </w:rPr>
            </m:ctrlPr>
          </m:fPr>
          <m:num>
            <m:nary>
              <m:naryPr>
                <m:chr m:val="∏"/>
                <m:limLoc m:val="undOvr"/>
                <m:ctrlPr>
                  <w:rPr>
                    <w:rFonts w:ascii="Cambria Math" w:eastAsiaTheme="minorHAnsi" w:hAnsi="Cambria Math" w:cstheme="minorBidi"/>
                  </w:rPr>
                </m:ctrlPr>
              </m:naryPr>
              <m:sub>
                <m:r>
                  <w:rPr>
                    <w:rFonts w:ascii="Cambria Math" w:hAnsi="Cambria Math"/>
                  </w:rPr>
                  <m:t>n</m:t>
                </m:r>
                <m:r>
                  <m:rPr>
                    <m:sty m:val="p"/>
                  </m:rPr>
                  <w:rPr>
                    <w:rFonts w:ascii="Cambria Math" w:hAnsi="Cambria Math"/>
                    <w:lang w:val="en-US"/>
                  </w:rPr>
                  <m:t>=1</m:t>
                </m:r>
              </m:sub>
              <m:sup>
                <m:r>
                  <w:rPr>
                    <w:rFonts w:ascii="Cambria Math" w:hAnsi="Cambria Math"/>
                  </w:rPr>
                  <m:t>N</m:t>
                </m:r>
              </m:sup>
              <m:e>
                <m:d>
                  <m:dPr>
                    <m:ctrlPr>
                      <w:rPr>
                        <w:rFonts w:ascii="Cambria Math" w:eastAsiaTheme="minorHAnsi" w:hAnsi="Cambria Math" w:cstheme="minorBidi"/>
                      </w:rPr>
                    </m:ctrlPr>
                  </m:dPr>
                  <m:e>
                    <m:r>
                      <m:rPr>
                        <m:sty m:val="p"/>
                      </m:rPr>
                      <w:rPr>
                        <w:rFonts w:ascii="Cambria Math" w:hAnsi="Cambria Math"/>
                        <w:lang w:val="en-US"/>
                      </w:rPr>
                      <m:t>1+</m:t>
                    </m:r>
                    <m:sSup>
                      <m:sSupPr>
                        <m:ctrlPr>
                          <w:rPr>
                            <w:rFonts w:ascii="Cambria Math" w:eastAsiaTheme="minorHAnsi" w:hAnsi="Cambria Math" w:cstheme="minorBidi"/>
                          </w:rPr>
                        </m:ctrlPr>
                      </m:sSupPr>
                      <m:e>
                        <m:r>
                          <m:rPr>
                            <m:sty m:val="p"/>
                          </m:rPr>
                          <w:rPr>
                            <w:rFonts w:ascii="Cambria Math" w:hAnsi="Cambria Math"/>
                            <w:lang w:val="en-US"/>
                          </w:rPr>
                          <m:t>(</m:t>
                        </m:r>
                        <m:f>
                          <m:fPr>
                            <m:ctrlPr>
                              <w:rPr>
                                <w:rFonts w:ascii="Cambria Math" w:eastAsiaTheme="minorHAnsi" w:hAnsi="Cambria Math" w:cstheme="minorBidi"/>
                              </w:rPr>
                            </m:ctrlPr>
                          </m:fPr>
                          <m:num>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num>
                          <m:den>
                            <m:sSub>
                              <m:sSubPr>
                                <m:ctrlPr>
                                  <w:rPr>
                                    <w:rFonts w:ascii="Cambria Math" w:eastAsiaTheme="minorHAnsi" w:hAnsi="Cambria Math" w:cstheme="minorBidi"/>
                                  </w:rPr>
                                </m:ctrlPr>
                              </m:sSubPr>
                              <m:e>
                                <m:r>
                                  <w:rPr>
                                    <w:rFonts w:ascii="Cambria Math" w:hAnsi="Cambria Math"/>
                                  </w:rPr>
                                  <m:t>f</m:t>
                                </m:r>
                              </m:e>
                              <m:sub>
                                <m:r>
                                  <w:rPr>
                                    <w:rFonts w:ascii="Cambria Math" w:hAnsi="Cambria Math"/>
                                  </w:rPr>
                                  <m:t>z</m:t>
                                </m:r>
                                <m:r>
                                  <m:rPr>
                                    <m:sty m:val="p"/>
                                  </m:rPr>
                                  <w:rPr>
                                    <w:rFonts w:ascii="Cambria Math" w:hAnsi="Cambria Math"/>
                                    <w:lang w:val="en-US"/>
                                  </w:rPr>
                                  <m:t>,</m:t>
                                </m:r>
                                <m:r>
                                  <w:rPr>
                                    <w:rFonts w:ascii="Cambria Math" w:hAnsi="Cambria Math"/>
                                  </w:rPr>
                                  <m:t>n</m:t>
                                </m:r>
                              </m:sub>
                            </m:sSub>
                          </m:den>
                        </m:f>
                        <m:r>
                          <m:rPr>
                            <m:sty m:val="p"/>
                          </m:rPr>
                          <w:rPr>
                            <w:rFonts w:ascii="Cambria Math" w:hAnsi="Cambria Math"/>
                            <w:lang w:val="en-US"/>
                          </w:rPr>
                          <m:t>)</m:t>
                        </m:r>
                      </m:e>
                      <m:sup>
                        <m:sSub>
                          <m:sSubPr>
                            <m:ctrlPr>
                              <w:rPr>
                                <w:rFonts w:ascii="Cambria Math" w:eastAsiaTheme="minorHAnsi" w:hAnsi="Cambria Math" w:cstheme="minorBidi"/>
                              </w:rPr>
                            </m:ctrlPr>
                          </m:sSubPr>
                          <m:e>
                            <m:r>
                              <w:rPr>
                                <w:rFonts w:ascii="Cambria Math" w:hAnsi="Cambria Math"/>
                              </w:rPr>
                              <m:t>α</m:t>
                            </m:r>
                          </m:e>
                          <m:sub>
                            <m:r>
                              <w:rPr>
                                <w:rFonts w:ascii="Cambria Math" w:hAnsi="Cambria Math"/>
                              </w:rPr>
                              <m:t>z</m:t>
                            </m:r>
                            <m:r>
                              <m:rPr>
                                <m:sty m:val="p"/>
                              </m:rPr>
                              <w:rPr>
                                <w:rFonts w:ascii="Cambria Math" w:hAnsi="Cambria Math"/>
                                <w:lang w:val="en-US"/>
                              </w:rPr>
                              <m:t>,</m:t>
                            </m:r>
                            <m:r>
                              <w:rPr>
                                <w:rFonts w:ascii="Cambria Math" w:hAnsi="Cambria Math"/>
                              </w:rPr>
                              <m:t>n</m:t>
                            </m:r>
                          </m:sub>
                        </m:sSub>
                      </m:sup>
                    </m:sSup>
                  </m:e>
                </m:d>
              </m:e>
            </m:nary>
          </m:num>
          <m:den>
            <m:nary>
              <m:naryPr>
                <m:chr m:val="∏"/>
                <m:limLoc m:val="undOvr"/>
                <m:ctrlPr>
                  <w:rPr>
                    <w:rFonts w:ascii="Cambria Math" w:eastAsiaTheme="minorHAnsi" w:hAnsi="Cambria Math" w:cstheme="minorBidi"/>
                  </w:rPr>
                </m:ctrlPr>
              </m:naryPr>
              <m:sub>
                <m:r>
                  <w:rPr>
                    <w:rFonts w:ascii="Cambria Math" w:hAnsi="Cambria Math"/>
                  </w:rPr>
                  <m:t>m</m:t>
                </m:r>
                <m:r>
                  <m:rPr>
                    <m:sty m:val="p"/>
                  </m:rPr>
                  <w:rPr>
                    <w:rFonts w:ascii="Cambria Math" w:hAnsi="Cambria Math"/>
                    <w:lang w:val="en-US"/>
                  </w:rPr>
                  <m:t>=1</m:t>
                </m:r>
              </m:sub>
              <m:sup>
                <m:r>
                  <w:rPr>
                    <w:rFonts w:ascii="Cambria Math" w:hAnsi="Cambria Math"/>
                  </w:rPr>
                  <m:t>M</m:t>
                </m:r>
              </m:sup>
              <m:e>
                <m:d>
                  <m:dPr>
                    <m:ctrlPr>
                      <w:rPr>
                        <w:rFonts w:ascii="Cambria Math" w:eastAsiaTheme="minorHAnsi" w:hAnsi="Cambria Math" w:cstheme="minorBidi"/>
                      </w:rPr>
                    </m:ctrlPr>
                  </m:dPr>
                  <m:e>
                    <m:r>
                      <m:rPr>
                        <m:sty m:val="p"/>
                      </m:rPr>
                      <w:rPr>
                        <w:rFonts w:ascii="Cambria Math" w:hAnsi="Cambria Math"/>
                        <w:lang w:val="en-US"/>
                      </w:rPr>
                      <m:t>1+</m:t>
                    </m:r>
                    <m:sSup>
                      <m:sSupPr>
                        <m:ctrlPr>
                          <w:rPr>
                            <w:rFonts w:ascii="Cambria Math" w:eastAsiaTheme="minorHAnsi" w:hAnsi="Cambria Math" w:cstheme="minorBidi"/>
                          </w:rPr>
                        </m:ctrlPr>
                      </m:sSupPr>
                      <m:e>
                        <m:r>
                          <m:rPr>
                            <m:sty m:val="p"/>
                          </m:rPr>
                          <w:rPr>
                            <w:rFonts w:ascii="Cambria Math" w:hAnsi="Cambria Math"/>
                            <w:lang w:val="en-US"/>
                          </w:rPr>
                          <m:t>(</m:t>
                        </m:r>
                        <m:f>
                          <m:fPr>
                            <m:ctrlPr>
                              <w:rPr>
                                <w:rFonts w:ascii="Cambria Math" w:eastAsiaTheme="minorHAnsi" w:hAnsi="Cambria Math" w:cstheme="minorBidi"/>
                              </w:rPr>
                            </m:ctrlPr>
                          </m:fPr>
                          <m:num>
                            <m:sSub>
                              <m:sSubPr>
                                <m:ctrlPr>
                                  <w:rPr>
                                    <w:rFonts w:ascii="Cambria Math" w:eastAsiaTheme="minorHAnsi" w:hAnsi="Cambria Math" w:cstheme="minorBidi"/>
                                  </w:rPr>
                                </m:ctrlPr>
                              </m:sSubPr>
                              <m:e>
                                <m:r>
                                  <w:rPr>
                                    <w:rFonts w:ascii="Cambria Math" w:hAnsi="Cambria Math"/>
                                  </w:rPr>
                                  <m:t>f</m:t>
                                </m:r>
                              </m:e>
                              <m:sub>
                                <m:r>
                                  <w:rPr>
                                    <w:rFonts w:ascii="Cambria Math" w:hAnsi="Cambria Math"/>
                                  </w:rPr>
                                  <m:t>o</m:t>
                                </m:r>
                              </m:sub>
                            </m:sSub>
                          </m:num>
                          <m:den>
                            <m:sSub>
                              <m:sSubPr>
                                <m:ctrlPr>
                                  <w:rPr>
                                    <w:rFonts w:ascii="Cambria Math" w:eastAsiaTheme="minorHAnsi" w:hAnsi="Cambria Math" w:cstheme="minorBidi"/>
                                  </w:rPr>
                                </m:ctrlPr>
                              </m:sSubPr>
                              <m:e>
                                <m:r>
                                  <w:rPr>
                                    <w:rFonts w:ascii="Cambria Math" w:hAnsi="Cambria Math"/>
                                  </w:rPr>
                                  <m:t>f</m:t>
                                </m:r>
                              </m:e>
                              <m:sub>
                                <m:r>
                                  <w:rPr>
                                    <w:rFonts w:ascii="Cambria Math" w:hAnsi="Cambria Math"/>
                                  </w:rPr>
                                  <m:t>p</m:t>
                                </m:r>
                                <m:r>
                                  <m:rPr>
                                    <m:sty m:val="p"/>
                                  </m:rPr>
                                  <w:rPr>
                                    <w:rFonts w:ascii="Cambria Math" w:hAnsi="Cambria Math"/>
                                    <w:lang w:val="en-US"/>
                                  </w:rPr>
                                  <m:t>,</m:t>
                                </m:r>
                                <m:r>
                                  <w:rPr>
                                    <w:rFonts w:ascii="Cambria Math" w:hAnsi="Cambria Math"/>
                                  </w:rPr>
                                  <m:t>m</m:t>
                                </m:r>
                              </m:sub>
                            </m:sSub>
                          </m:den>
                        </m:f>
                        <m:r>
                          <m:rPr>
                            <m:sty m:val="p"/>
                          </m:rPr>
                          <w:rPr>
                            <w:rFonts w:ascii="Cambria Math" w:hAnsi="Cambria Math"/>
                            <w:lang w:val="en-US"/>
                          </w:rPr>
                          <m:t>)</m:t>
                        </m:r>
                      </m:e>
                      <m:sup>
                        <m:sSub>
                          <m:sSubPr>
                            <m:ctrlPr>
                              <w:rPr>
                                <w:rFonts w:ascii="Cambria Math" w:eastAsiaTheme="minorHAnsi" w:hAnsi="Cambria Math" w:cstheme="minorBidi"/>
                              </w:rPr>
                            </m:ctrlPr>
                          </m:sSubPr>
                          <m:e>
                            <m:r>
                              <w:rPr>
                                <w:rFonts w:ascii="Cambria Math" w:hAnsi="Cambria Math"/>
                              </w:rPr>
                              <m:t>α</m:t>
                            </m:r>
                          </m:e>
                          <m:sub>
                            <m:r>
                              <w:rPr>
                                <w:rFonts w:ascii="Cambria Math" w:hAnsi="Cambria Math"/>
                              </w:rPr>
                              <m:t>p</m:t>
                            </m:r>
                            <m:r>
                              <m:rPr>
                                <m:sty m:val="p"/>
                              </m:rPr>
                              <w:rPr>
                                <w:rFonts w:ascii="Cambria Math" w:hAnsi="Cambria Math"/>
                                <w:lang w:val="en-US"/>
                              </w:rPr>
                              <m:t>,</m:t>
                            </m:r>
                            <m:r>
                              <w:rPr>
                                <w:rFonts w:ascii="Cambria Math" w:hAnsi="Cambria Math"/>
                              </w:rPr>
                              <m:t>m</m:t>
                            </m:r>
                          </m:sub>
                        </m:sSub>
                      </m:sup>
                    </m:sSup>
                  </m:e>
                </m:d>
              </m:e>
            </m:nary>
          </m:den>
        </m:f>
      </m:oMath>
      <w:r>
        <w:rPr>
          <w:lang w:val="en-US"/>
        </w:rPr>
        <w:tab/>
        <w:t>(Eq. 1)</w:t>
      </w:r>
    </w:p>
    <w:p w14:paraId="67C77131" w14:textId="1CCC7553" w:rsidR="003D7D43" w:rsidRDefault="003D7D43" w:rsidP="003D7D43">
      <w:pPr>
        <w:pStyle w:val="BodyText"/>
        <w:rPr>
          <w:lang w:val="en-US"/>
        </w:rPr>
      </w:pPr>
      <w:r>
        <w:rPr>
          <w:lang w:val="en-US"/>
        </w:rPr>
        <w:t xml:space="preserve">Where </w:t>
      </w:r>
      <w:r>
        <w:rPr>
          <w:i/>
          <w:lang w:val="en-US"/>
        </w:rPr>
        <w:t>S</w:t>
      </w:r>
      <w:r>
        <w:rPr>
          <w:lang w:val="en-US"/>
        </w:rPr>
        <w:t xml:space="preserve"> is the single sideband phase noise power spectral density, </w:t>
      </w:r>
      <w:proofErr w:type="spellStart"/>
      <w:r>
        <w:rPr>
          <w:i/>
          <w:lang w:val="en-US"/>
        </w:rPr>
        <w:t>f</w:t>
      </w:r>
      <w:r>
        <w:rPr>
          <w:i/>
          <w:vertAlign w:val="subscript"/>
          <w:lang w:val="en-US"/>
        </w:rPr>
        <w:t>o</w:t>
      </w:r>
      <w:proofErr w:type="spellEnd"/>
      <w:r>
        <w:rPr>
          <w:lang w:val="en-US"/>
        </w:rPr>
        <w:t xml:space="preserve"> the offset frequency, </w:t>
      </w:r>
      <w:r>
        <w:rPr>
          <w:i/>
          <w:lang w:val="en-US"/>
        </w:rPr>
        <w:t>f</w:t>
      </w:r>
      <w:r>
        <w:rPr>
          <w:i/>
          <w:vertAlign w:val="subscript"/>
          <w:lang w:val="en-US"/>
        </w:rPr>
        <w:t>z,1</w:t>
      </w:r>
      <w:proofErr w:type="gramStart"/>
      <w:r>
        <w:rPr>
          <w:i/>
          <w:vertAlign w:val="subscript"/>
          <w:lang w:val="en-US"/>
        </w:rPr>
        <w:t xml:space="preserve"> </w:t>
      </w:r>
      <w:r>
        <w:rPr>
          <w:i/>
          <w:lang w:val="en-US"/>
        </w:rPr>
        <w:t>..</w:t>
      </w:r>
      <w:proofErr w:type="gramEnd"/>
      <w:r>
        <w:rPr>
          <w:i/>
          <w:lang w:val="en-US"/>
        </w:rPr>
        <w:t xml:space="preserve"> </w:t>
      </w:r>
      <w:proofErr w:type="spellStart"/>
      <w:proofErr w:type="gramStart"/>
      <w:r>
        <w:rPr>
          <w:i/>
          <w:lang w:val="en-US"/>
        </w:rPr>
        <w:t>f</w:t>
      </w:r>
      <w:r>
        <w:rPr>
          <w:i/>
          <w:vertAlign w:val="subscript"/>
          <w:lang w:val="en-US"/>
        </w:rPr>
        <w:t>z,N</w:t>
      </w:r>
      <w:proofErr w:type="spellEnd"/>
      <w:proofErr w:type="gramEnd"/>
      <w:r>
        <w:rPr>
          <w:vertAlign w:val="subscript"/>
          <w:lang w:val="en-US"/>
        </w:rPr>
        <w:t xml:space="preserve"> </w:t>
      </w:r>
      <w:r>
        <w:rPr>
          <w:lang w:val="en-US"/>
        </w:rPr>
        <w:t xml:space="preserve">the zeros, </w:t>
      </w:r>
      <w:r>
        <w:rPr>
          <w:i/>
          <w:lang w:val="en-US"/>
        </w:rPr>
        <w:t>f</w:t>
      </w:r>
      <w:r>
        <w:rPr>
          <w:i/>
          <w:vertAlign w:val="subscript"/>
          <w:lang w:val="en-US"/>
        </w:rPr>
        <w:t xml:space="preserve">p,1 </w:t>
      </w:r>
      <w:r>
        <w:rPr>
          <w:i/>
          <w:lang w:val="en-US"/>
        </w:rPr>
        <w:t xml:space="preserve">.. </w:t>
      </w:r>
      <w:proofErr w:type="spellStart"/>
      <w:proofErr w:type="gramStart"/>
      <w:r>
        <w:rPr>
          <w:i/>
          <w:lang w:val="en-US"/>
        </w:rPr>
        <w:t>f</w:t>
      </w:r>
      <w:r>
        <w:rPr>
          <w:i/>
          <w:vertAlign w:val="subscript"/>
          <w:lang w:val="en-US"/>
        </w:rPr>
        <w:t>p,M</w:t>
      </w:r>
      <w:proofErr w:type="spellEnd"/>
      <w:proofErr w:type="gramEnd"/>
      <w:r>
        <w:rPr>
          <w:vertAlign w:val="subscript"/>
          <w:lang w:val="en-US"/>
        </w:rPr>
        <w:t xml:space="preserve"> </w:t>
      </w:r>
      <w:r>
        <w:rPr>
          <w:lang w:val="en-US"/>
        </w:rPr>
        <w:t xml:space="preserve">the poles, </w:t>
      </w:r>
      <w:r>
        <w:t>α</w:t>
      </w:r>
      <w:r>
        <w:rPr>
          <w:i/>
          <w:vertAlign w:val="subscript"/>
          <w:lang w:val="en-US"/>
        </w:rPr>
        <w:t>z,1</w:t>
      </w:r>
      <w:r>
        <w:rPr>
          <w:i/>
          <w:lang w:val="en-US"/>
        </w:rPr>
        <w:t xml:space="preserve"> .. </w:t>
      </w:r>
      <w:r>
        <w:rPr>
          <w:i/>
        </w:rPr>
        <w:t>α</w:t>
      </w:r>
      <w:proofErr w:type="spellStart"/>
      <w:proofErr w:type="gramStart"/>
      <w:r>
        <w:rPr>
          <w:i/>
          <w:vertAlign w:val="subscript"/>
          <w:lang w:val="en-US"/>
        </w:rPr>
        <w:t>z,N</w:t>
      </w:r>
      <w:proofErr w:type="spellEnd"/>
      <w:proofErr w:type="gramEnd"/>
      <w:r>
        <w:rPr>
          <w:vertAlign w:val="subscript"/>
          <w:lang w:val="en-US"/>
        </w:rPr>
        <w:t xml:space="preserve"> </w:t>
      </w:r>
      <w:r>
        <w:rPr>
          <w:lang w:val="en-US"/>
        </w:rPr>
        <w:t xml:space="preserve">the order of the zeros, and </w:t>
      </w:r>
      <w:r>
        <w:t>α</w:t>
      </w:r>
      <w:r>
        <w:rPr>
          <w:i/>
          <w:vertAlign w:val="subscript"/>
          <w:lang w:val="en-US"/>
        </w:rPr>
        <w:t>p,1</w:t>
      </w:r>
      <w:r>
        <w:rPr>
          <w:i/>
          <w:lang w:val="en-US"/>
        </w:rPr>
        <w:t xml:space="preserve"> .. </w:t>
      </w:r>
      <w:r>
        <w:rPr>
          <w:i/>
        </w:rPr>
        <w:t>α</w:t>
      </w:r>
      <w:proofErr w:type="spellStart"/>
      <w:proofErr w:type="gramStart"/>
      <w:r>
        <w:rPr>
          <w:i/>
          <w:vertAlign w:val="subscript"/>
          <w:lang w:val="en-US"/>
        </w:rPr>
        <w:t>p,M</w:t>
      </w:r>
      <w:proofErr w:type="spellEnd"/>
      <w:proofErr w:type="gramEnd"/>
      <w:r>
        <w:rPr>
          <w:lang w:val="en-US"/>
        </w:rPr>
        <w:t xml:space="preserve"> the orders of the poles. To fit Eq. 1 to the curves in Figure 1 the following parameters were used:</w:t>
      </w:r>
    </w:p>
    <w:p w14:paraId="694E61B4" w14:textId="3C155D18" w:rsidR="003D7D43" w:rsidRDefault="003D7D43" w:rsidP="003D7D43">
      <w:pPr>
        <w:pStyle w:val="BodyText"/>
        <w:jc w:val="center"/>
        <w:rPr>
          <w:rFonts w:ascii="Arial" w:hAnsi="Arial" w:cs="Arial"/>
          <w:b/>
          <w:bCs/>
          <w:lang w:val="en-US"/>
        </w:rPr>
      </w:pPr>
      <w:r>
        <w:rPr>
          <w:rFonts w:ascii="Arial" w:hAnsi="Arial" w:cs="Arial"/>
          <w:b/>
          <w:bCs/>
          <w:lang w:val="en-US"/>
        </w:rPr>
        <w:lastRenderedPageBreak/>
        <w:t>Table 1: Parameters of phase noise model equation with design margin</w:t>
      </w:r>
    </w:p>
    <w:tbl>
      <w:tblPr>
        <w:tblStyle w:val="TableGrid"/>
        <w:tblW w:w="0" w:type="auto"/>
        <w:tblInd w:w="1165" w:type="dxa"/>
        <w:tblLook w:val="04A0" w:firstRow="1" w:lastRow="0" w:firstColumn="1" w:lastColumn="0" w:noHBand="0" w:noVBand="1"/>
      </w:tblPr>
      <w:tblGrid>
        <w:gridCol w:w="1838"/>
        <w:gridCol w:w="2268"/>
        <w:gridCol w:w="1985"/>
        <w:gridCol w:w="1559"/>
      </w:tblGrid>
      <w:tr w:rsidR="003D7D43" w14:paraId="517D1CF0"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7F072EB9" w14:textId="77777777" w:rsidR="003D7D43" w:rsidRDefault="003D7D43">
            <w:pPr>
              <w:pStyle w:val="BodyText"/>
              <w:spacing w:before="20" w:after="20"/>
              <w:rPr>
                <w:rFonts w:ascii="Calibri" w:hAnsi="Calibri" w:cs="Arial"/>
                <w:sz w:val="18"/>
                <w:szCs w:val="18"/>
                <w:lang w:val="de-DE"/>
              </w:rPr>
            </w:pPr>
            <w:r>
              <w:rPr>
                <w:rFonts w:cs="Arial"/>
                <w:sz w:val="18"/>
                <w:szCs w:val="18"/>
                <w:lang w:val="de-DE"/>
              </w:rPr>
              <w:t>Parameter</w:t>
            </w:r>
          </w:p>
        </w:tc>
        <w:tc>
          <w:tcPr>
            <w:tcW w:w="2268" w:type="dxa"/>
            <w:tcBorders>
              <w:top w:val="single" w:sz="4" w:space="0" w:color="auto"/>
              <w:left w:val="single" w:sz="4" w:space="0" w:color="auto"/>
              <w:bottom w:val="single" w:sz="4" w:space="0" w:color="auto"/>
              <w:right w:val="single" w:sz="4" w:space="0" w:color="auto"/>
            </w:tcBorders>
            <w:hideMark/>
          </w:tcPr>
          <w:p w14:paraId="51986478" w14:textId="77777777" w:rsidR="003D7D43" w:rsidRDefault="003D7D43">
            <w:pPr>
              <w:pStyle w:val="BodyText"/>
              <w:spacing w:before="20" w:after="20"/>
              <w:rPr>
                <w:rFonts w:cs="Arial"/>
                <w:sz w:val="18"/>
                <w:szCs w:val="18"/>
                <w:lang w:val="de-DE"/>
              </w:rPr>
            </w:pPr>
            <w:r>
              <w:rPr>
                <w:rFonts w:cs="Arial"/>
                <w:sz w:val="18"/>
                <w:szCs w:val="18"/>
                <w:lang w:val="de-DE"/>
              </w:rPr>
              <w:t>Value/</w:t>
            </w:r>
            <w:proofErr w:type="spellStart"/>
            <w:r>
              <w:rPr>
                <w:rFonts w:cs="Arial"/>
                <w:sz w:val="18"/>
                <w:szCs w:val="18"/>
                <w:lang w:val="de-DE"/>
              </w:rPr>
              <w:t>expression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E5333C5" w14:textId="77777777" w:rsidR="003D7D43" w:rsidRDefault="003D7D43">
            <w:pPr>
              <w:pStyle w:val="BodyText"/>
              <w:spacing w:before="20" w:after="20"/>
              <w:rPr>
                <w:rFonts w:cs="Arial"/>
                <w:sz w:val="18"/>
                <w:szCs w:val="18"/>
                <w:lang w:val="de-DE"/>
              </w:rPr>
            </w:pPr>
            <w:r>
              <w:rPr>
                <w:rFonts w:cs="Arial"/>
                <w:sz w:val="18"/>
                <w:szCs w:val="18"/>
                <w:lang w:val="de-DE"/>
              </w:rPr>
              <w:t>Parameter</w:t>
            </w:r>
          </w:p>
        </w:tc>
        <w:tc>
          <w:tcPr>
            <w:tcW w:w="1559" w:type="dxa"/>
            <w:tcBorders>
              <w:top w:val="single" w:sz="4" w:space="0" w:color="auto"/>
              <w:left w:val="single" w:sz="4" w:space="0" w:color="auto"/>
              <w:bottom w:val="single" w:sz="4" w:space="0" w:color="auto"/>
              <w:right w:val="single" w:sz="4" w:space="0" w:color="auto"/>
            </w:tcBorders>
            <w:hideMark/>
          </w:tcPr>
          <w:p w14:paraId="38F60726" w14:textId="77777777" w:rsidR="003D7D43" w:rsidRDefault="003D7D43">
            <w:pPr>
              <w:pStyle w:val="BodyText"/>
              <w:spacing w:before="20" w:after="20"/>
              <w:rPr>
                <w:rFonts w:cs="Arial"/>
                <w:sz w:val="18"/>
                <w:szCs w:val="18"/>
                <w:lang w:val="de-DE"/>
              </w:rPr>
            </w:pPr>
            <w:r>
              <w:rPr>
                <w:rFonts w:cs="Arial"/>
                <w:sz w:val="18"/>
                <w:szCs w:val="18"/>
                <w:lang w:val="de-DE"/>
              </w:rPr>
              <w:t>Value</w:t>
            </w:r>
          </w:p>
        </w:tc>
      </w:tr>
      <w:tr w:rsidR="003D7D43" w14:paraId="357F0BE7"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47CBFEC0" w14:textId="77777777" w:rsidR="003D7D43" w:rsidRDefault="003D7D43">
            <w:pPr>
              <w:pStyle w:val="BodyText"/>
              <w:spacing w:before="20" w:after="20"/>
              <w:rPr>
                <w:rFonts w:cs="Arial"/>
                <w:i/>
                <w:sz w:val="18"/>
                <w:szCs w:val="18"/>
                <w:lang w:val="de-DE"/>
              </w:rPr>
            </w:pPr>
            <w:r>
              <w:rPr>
                <w:rFonts w:cs="Arial"/>
                <w:i/>
                <w:sz w:val="18"/>
                <w:szCs w:val="18"/>
                <w:lang w:val="de-DE"/>
              </w:rPr>
              <w:br/>
              <w:t>PSD0</w:t>
            </w:r>
          </w:p>
        </w:tc>
        <w:tc>
          <w:tcPr>
            <w:tcW w:w="2268" w:type="dxa"/>
            <w:tcBorders>
              <w:top w:val="single" w:sz="4" w:space="0" w:color="auto"/>
              <w:left w:val="single" w:sz="4" w:space="0" w:color="auto"/>
              <w:bottom w:val="single" w:sz="4" w:space="0" w:color="auto"/>
              <w:right w:val="single" w:sz="4" w:space="0" w:color="auto"/>
            </w:tcBorders>
            <w:hideMark/>
          </w:tcPr>
          <w:p w14:paraId="77F8E43D" w14:textId="3770540B" w:rsidR="003D7D43" w:rsidRDefault="003D7D43">
            <w:pPr>
              <w:pStyle w:val="BodyText"/>
              <w:spacing w:before="20" w:after="20"/>
              <w:rPr>
                <w:rFonts w:cs="Arial"/>
                <w:sz w:val="18"/>
                <w:szCs w:val="18"/>
                <w:lang w:val="de-DE"/>
              </w:rPr>
            </w:pPr>
            <w:r>
              <w:rPr>
                <w:rFonts w:cs="Arial"/>
                <w:sz w:val="18"/>
                <w:szCs w:val="18"/>
                <w:lang w:val="de-DE"/>
              </w:rPr>
              <w:t>0.2</w:t>
            </w:r>
          </w:p>
        </w:tc>
        <w:tc>
          <w:tcPr>
            <w:tcW w:w="1985" w:type="dxa"/>
            <w:tcBorders>
              <w:top w:val="single" w:sz="4" w:space="0" w:color="auto"/>
              <w:left w:val="single" w:sz="4" w:space="0" w:color="auto"/>
              <w:bottom w:val="single" w:sz="4" w:space="0" w:color="auto"/>
              <w:right w:val="single" w:sz="4" w:space="0" w:color="auto"/>
            </w:tcBorders>
            <w:hideMark/>
          </w:tcPr>
          <w:p w14:paraId="2258E5DB" w14:textId="77777777" w:rsidR="003D7D43" w:rsidRDefault="003D7D43">
            <w:pPr>
              <w:pStyle w:val="BodyText"/>
              <w:spacing w:before="20" w:after="20"/>
              <w:rPr>
                <w:rFonts w:cs="Arial"/>
                <w:sz w:val="18"/>
                <w:szCs w:val="18"/>
                <w:lang w:val="de-DE"/>
              </w:rPr>
            </w:pPr>
            <w:r>
              <w:rPr>
                <w:rFonts w:cs="Arial"/>
                <w:i/>
                <w:sz w:val="18"/>
                <w:szCs w:val="18"/>
                <w:lang w:val="de-DE"/>
              </w:rPr>
              <w:br/>
            </w:r>
          </w:p>
        </w:tc>
        <w:tc>
          <w:tcPr>
            <w:tcW w:w="1559" w:type="dxa"/>
            <w:tcBorders>
              <w:top w:val="single" w:sz="4" w:space="0" w:color="auto"/>
              <w:left w:val="single" w:sz="4" w:space="0" w:color="auto"/>
              <w:bottom w:val="single" w:sz="4" w:space="0" w:color="auto"/>
              <w:right w:val="single" w:sz="4" w:space="0" w:color="auto"/>
            </w:tcBorders>
          </w:tcPr>
          <w:p w14:paraId="4776D966" w14:textId="77777777" w:rsidR="003D7D43" w:rsidRDefault="003D7D43">
            <w:pPr>
              <w:pStyle w:val="BodyText"/>
              <w:spacing w:before="20" w:after="20"/>
              <w:rPr>
                <w:rFonts w:cs="Arial"/>
                <w:sz w:val="18"/>
                <w:szCs w:val="18"/>
                <w:lang w:val="de-DE"/>
              </w:rPr>
            </w:pPr>
          </w:p>
        </w:tc>
      </w:tr>
      <w:tr w:rsidR="003D7D43" w14:paraId="47416807"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65F85B55" w14:textId="77777777" w:rsidR="003D7D43" w:rsidRDefault="003D7D43">
            <w:pPr>
              <w:pStyle w:val="BodyText"/>
              <w:spacing w:before="20" w:after="20"/>
              <w:rPr>
                <w:rFonts w:eastAsiaTheme="minorHAnsi" w:cs="Arial"/>
                <w:i/>
                <w:sz w:val="18"/>
                <w:szCs w:val="18"/>
                <w:vertAlign w:val="subscript"/>
                <w:lang w:val="de-DE"/>
              </w:rPr>
            </w:pPr>
            <w:r>
              <w:rPr>
                <w:rFonts w:cs="Arial"/>
                <w:i/>
                <w:sz w:val="18"/>
                <w:szCs w:val="18"/>
                <w:lang w:val="de-DE"/>
              </w:rPr>
              <w:t>f</w:t>
            </w:r>
            <w:r>
              <w:rPr>
                <w:rFonts w:cs="Arial"/>
                <w:i/>
                <w:sz w:val="18"/>
                <w:szCs w:val="18"/>
                <w:vertAlign w:val="subscript"/>
                <w:lang w:val="de-DE"/>
              </w:rPr>
              <w:t>z,1</w:t>
            </w:r>
          </w:p>
        </w:tc>
        <w:tc>
          <w:tcPr>
            <w:tcW w:w="2268" w:type="dxa"/>
            <w:tcBorders>
              <w:top w:val="single" w:sz="4" w:space="0" w:color="auto"/>
              <w:left w:val="single" w:sz="4" w:space="0" w:color="auto"/>
              <w:bottom w:val="single" w:sz="4" w:space="0" w:color="auto"/>
              <w:right w:val="single" w:sz="4" w:space="0" w:color="auto"/>
            </w:tcBorders>
            <w:hideMark/>
          </w:tcPr>
          <w:p w14:paraId="03D4B17C" w14:textId="63F791D2" w:rsidR="003D7D43" w:rsidRDefault="003D7D43">
            <w:pPr>
              <w:pStyle w:val="BodyText"/>
              <w:spacing w:before="20" w:after="20"/>
              <w:rPr>
                <w:rFonts w:eastAsia="Calibri" w:cs="Arial"/>
                <w:sz w:val="18"/>
                <w:szCs w:val="18"/>
                <w:lang w:val="de-DE"/>
              </w:rPr>
            </w:pPr>
            <w:r>
              <w:rPr>
                <w:rFonts w:cs="Arial"/>
                <w:sz w:val="18"/>
                <w:szCs w:val="18"/>
                <w:lang w:val="de-DE"/>
              </w:rPr>
              <w:t>1e3</w:t>
            </w:r>
          </w:p>
        </w:tc>
        <w:tc>
          <w:tcPr>
            <w:tcW w:w="1985" w:type="dxa"/>
            <w:tcBorders>
              <w:top w:val="single" w:sz="4" w:space="0" w:color="auto"/>
              <w:left w:val="single" w:sz="4" w:space="0" w:color="auto"/>
              <w:bottom w:val="single" w:sz="4" w:space="0" w:color="auto"/>
              <w:right w:val="single" w:sz="4" w:space="0" w:color="auto"/>
            </w:tcBorders>
            <w:hideMark/>
          </w:tcPr>
          <w:p w14:paraId="11A9A137" w14:textId="77777777" w:rsidR="003D7D43" w:rsidRDefault="003D7D43">
            <w:pPr>
              <w:pStyle w:val="BodyText"/>
              <w:spacing w:before="20" w:after="20"/>
              <w:rPr>
                <w:rFonts w:cs="Arial"/>
                <w:sz w:val="18"/>
                <w:szCs w:val="18"/>
                <w:lang w:val="de-DE"/>
              </w:rPr>
            </w:pPr>
            <w:r>
              <w:rPr>
                <w:rFonts w:cs="Arial"/>
                <w:i/>
                <w:sz w:val="18"/>
                <w:szCs w:val="18"/>
                <w:lang w:val="de-DE"/>
              </w:rPr>
              <w:t>α</w:t>
            </w:r>
            <w:r>
              <w:rPr>
                <w:rFonts w:cs="Arial"/>
                <w:i/>
                <w:sz w:val="18"/>
                <w:szCs w:val="18"/>
                <w:vertAlign w:val="subscript"/>
                <w:lang w:val="de-DE"/>
              </w:rPr>
              <w:t>z,1</w:t>
            </w:r>
          </w:p>
        </w:tc>
        <w:tc>
          <w:tcPr>
            <w:tcW w:w="1559" w:type="dxa"/>
            <w:tcBorders>
              <w:top w:val="single" w:sz="4" w:space="0" w:color="auto"/>
              <w:left w:val="single" w:sz="4" w:space="0" w:color="auto"/>
              <w:bottom w:val="single" w:sz="4" w:space="0" w:color="auto"/>
              <w:right w:val="single" w:sz="4" w:space="0" w:color="auto"/>
            </w:tcBorders>
            <w:hideMark/>
          </w:tcPr>
          <w:p w14:paraId="339A732E" w14:textId="09F70EF8" w:rsidR="003D7D43" w:rsidRDefault="003D7D43">
            <w:pPr>
              <w:pStyle w:val="BodyText"/>
              <w:spacing w:before="20" w:after="20"/>
              <w:rPr>
                <w:rFonts w:cs="Arial"/>
                <w:sz w:val="18"/>
                <w:szCs w:val="18"/>
                <w:lang w:val="de-DE"/>
              </w:rPr>
            </w:pPr>
            <w:r>
              <w:rPr>
                <w:rFonts w:cs="Arial"/>
                <w:sz w:val="18"/>
                <w:szCs w:val="18"/>
                <w:lang w:val="de-DE"/>
              </w:rPr>
              <w:t>1.4</w:t>
            </w:r>
          </w:p>
        </w:tc>
      </w:tr>
      <w:tr w:rsidR="003D7D43" w14:paraId="188B2B68"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3340B6DA" w14:textId="77777777" w:rsidR="003D7D43" w:rsidRDefault="003D7D43">
            <w:pPr>
              <w:pStyle w:val="BodyText"/>
              <w:spacing w:before="20" w:after="20"/>
              <w:rPr>
                <w:rFonts w:cs="Arial"/>
                <w:sz w:val="18"/>
                <w:szCs w:val="18"/>
                <w:lang w:val="de-DE"/>
              </w:rPr>
            </w:pPr>
            <w:r>
              <w:rPr>
                <w:rFonts w:cs="Arial"/>
                <w:i/>
                <w:sz w:val="18"/>
                <w:szCs w:val="18"/>
                <w:lang w:val="de-DE"/>
              </w:rPr>
              <w:t>f</w:t>
            </w:r>
            <w:r>
              <w:rPr>
                <w:rFonts w:cs="Arial"/>
                <w:i/>
                <w:sz w:val="18"/>
                <w:szCs w:val="18"/>
                <w:vertAlign w:val="subscript"/>
                <w:lang w:val="de-DE"/>
              </w:rPr>
              <w:t>z,2</w:t>
            </w:r>
          </w:p>
        </w:tc>
        <w:tc>
          <w:tcPr>
            <w:tcW w:w="2268" w:type="dxa"/>
            <w:tcBorders>
              <w:top w:val="single" w:sz="4" w:space="0" w:color="auto"/>
              <w:left w:val="single" w:sz="4" w:space="0" w:color="auto"/>
              <w:bottom w:val="single" w:sz="4" w:space="0" w:color="auto"/>
              <w:right w:val="single" w:sz="4" w:space="0" w:color="auto"/>
            </w:tcBorders>
            <w:hideMark/>
          </w:tcPr>
          <w:p w14:paraId="54B388A9" w14:textId="77777777" w:rsidR="003D7D43" w:rsidRDefault="003D7D43">
            <w:pPr>
              <w:pStyle w:val="BodyText"/>
              <w:spacing w:before="20" w:after="20"/>
              <w:rPr>
                <w:rFonts w:cs="Arial"/>
                <w:sz w:val="18"/>
                <w:szCs w:val="18"/>
                <w:lang w:val="de-DE"/>
              </w:rPr>
            </w:pPr>
            <w:r>
              <w:rPr>
                <w:rFonts w:cs="Arial"/>
                <w:sz w:val="18"/>
                <w:szCs w:val="18"/>
                <w:lang w:val="de-DE"/>
              </w:rPr>
              <w:t>200e3</w:t>
            </w:r>
          </w:p>
        </w:tc>
        <w:tc>
          <w:tcPr>
            <w:tcW w:w="1985" w:type="dxa"/>
            <w:tcBorders>
              <w:top w:val="single" w:sz="4" w:space="0" w:color="auto"/>
              <w:left w:val="single" w:sz="4" w:space="0" w:color="auto"/>
              <w:bottom w:val="single" w:sz="4" w:space="0" w:color="auto"/>
              <w:right w:val="single" w:sz="4" w:space="0" w:color="auto"/>
            </w:tcBorders>
            <w:hideMark/>
          </w:tcPr>
          <w:p w14:paraId="068E8F78" w14:textId="77777777" w:rsidR="003D7D43" w:rsidRDefault="003D7D43">
            <w:pPr>
              <w:pStyle w:val="BodyText"/>
              <w:spacing w:before="20" w:after="20"/>
              <w:rPr>
                <w:rFonts w:cs="Arial"/>
                <w:sz w:val="18"/>
                <w:szCs w:val="18"/>
                <w:lang w:val="de-DE"/>
              </w:rPr>
            </w:pPr>
            <w:r>
              <w:rPr>
                <w:rFonts w:cs="Arial"/>
                <w:i/>
                <w:sz w:val="18"/>
                <w:szCs w:val="18"/>
                <w:lang w:val="de-DE"/>
              </w:rPr>
              <w:t>α</w:t>
            </w:r>
            <w:r>
              <w:rPr>
                <w:rFonts w:cs="Arial"/>
                <w:i/>
                <w:sz w:val="18"/>
                <w:szCs w:val="18"/>
                <w:vertAlign w:val="subscript"/>
                <w:lang w:val="de-DE"/>
              </w:rPr>
              <w:t>z,2</w:t>
            </w:r>
          </w:p>
        </w:tc>
        <w:tc>
          <w:tcPr>
            <w:tcW w:w="1559" w:type="dxa"/>
            <w:tcBorders>
              <w:top w:val="single" w:sz="4" w:space="0" w:color="auto"/>
              <w:left w:val="single" w:sz="4" w:space="0" w:color="auto"/>
              <w:bottom w:val="single" w:sz="4" w:space="0" w:color="auto"/>
              <w:right w:val="single" w:sz="4" w:space="0" w:color="auto"/>
            </w:tcBorders>
            <w:hideMark/>
          </w:tcPr>
          <w:p w14:paraId="26229A6E" w14:textId="77777777" w:rsidR="003D7D43" w:rsidRDefault="003D7D43">
            <w:pPr>
              <w:pStyle w:val="BodyText"/>
              <w:spacing w:before="20" w:after="20"/>
              <w:rPr>
                <w:rFonts w:cs="Arial"/>
                <w:sz w:val="18"/>
                <w:szCs w:val="18"/>
                <w:lang w:val="de-DE"/>
              </w:rPr>
            </w:pPr>
            <w:r>
              <w:rPr>
                <w:rFonts w:cs="Arial"/>
                <w:sz w:val="18"/>
                <w:szCs w:val="18"/>
                <w:lang w:val="de-DE"/>
              </w:rPr>
              <w:t>1</w:t>
            </w:r>
          </w:p>
        </w:tc>
      </w:tr>
      <w:tr w:rsidR="003D7D43" w14:paraId="09F8EC41"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2E0CE629" w14:textId="77777777" w:rsidR="003D7D43" w:rsidRDefault="003D7D43">
            <w:pPr>
              <w:pStyle w:val="BodyText"/>
              <w:spacing w:before="20" w:after="20"/>
              <w:rPr>
                <w:rFonts w:cs="Arial"/>
                <w:sz w:val="18"/>
                <w:szCs w:val="18"/>
                <w:lang w:val="de-DE"/>
              </w:rPr>
            </w:pPr>
            <w:r>
              <w:rPr>
                <w:rFonts w:cs="Arial"/>
                <w:i/>
                <w:sz w:val="18"/>
                <w:szCs w:val="18"/>
                <w:lang w:val="de-DE"/>
              </w:rPr>
              <w:t>f</w:t>
            </w:r>
            <w:r>
              <w:rPr>
                <w:rFonts w:cs="Arial"/>
                <w:i/>
                <w:sz w:val="18"/>
                <w:szCs w:val="18"/>
                <w:vertAlign w:val="subscript"/>
                <w:lang w:val="de-DE"/>
              </w:rPr>
              <w:t>z,3</w:t>
            </w:r>
          </w:p>
        </w:tc>
        <w:tc>
          <w:tcPr>
            <w:tcW w:w="2268" w:type="dxa"/>
            <w:tcBorders>
              <w:top w:val="single" w:sz="4" w:space="0" w:color="auto"/>
              <w:left w:val="single" w:sz="4" w:space="0" w:color="auto"/>
              <w:bottom w:val="single" w:sz="4" w:space="0" w:color="auto"/>
              <w:right w:val="single" w:sz="4" w:space="0" w:color="auto"/>
            </w:tcBorders>
            <w:hideMark/>
          </w:tcPr>
          <w:p w14:paraId="3FE68145" w14:textId="64108EB3" w:rsidR="003D7D43" w:rsidRDefault="003D7D43">
            <w:pPr>
              <w:pStyle w:val="BodyText"/>
              <w:spacing w:before="20" w:after="20"/>
              <w:rPr>
                <w:rFonts w:cs="Arial"/>
                <w:sz w:val="18"/>
                <w:szCs w:val="18"/>
                <w:lang w:val="de-DE"/>
              </w:rPr>
            </w:pPr>
            <w:r>
              <w:rPr>
                <w:rFonts w:cs="Arial"/>
                <w:sz w:val="18"/>
                <w:szCs w:val="18"/>
                <w:lang w:val="de-DE"/>
              </w:rPr>
              <w:t>300e6</w:t>
            </w:r>
          </w:p>
        </w:tc>
        <w:tc>
          <w:tcPr>
            <w:tcW w:w="1985" w:type="dxa"/>
            <w:tcBorders>
              <w:top w:val="single" w:sz="4" w:space="0" w:color="auto"/>
              <w:left w:val="single" w:sz="4" w:space="0" w:color="auto"/>
              <w:bottom w:val="single" w:sz="4" w:space="0" w:color="auto"/>
              <w:right w:val="single" w:sz="4" w:space="0" w:color="auto"/>
            </w:tcBorders>
            <w:hideMark/>
          </w:tcPr>
          <w:p w14:paraId="08FA0DC2" w14:textId="77777777" w:rsidR="003D7D43" w:rsidRDefault="003D7D43">
            <w:pPr>
              <w:pStyle w:val="BodyText"/>
              <w:spacing w:before="20" w:after="20"/>
              <w:rPr>
                <w:rFonts w:cs="Arial"/>
                <w:sz w:val="18"/>
                <w:szCs w:val="18"/>
                <w:lang w:val="de-DE"/>
              </w:rPr>
            </w:pPr>
            <w:r>
              <w:rPr>
                <w:rFonts w:cs="Arial"/>
                <w:i/>
                <w:sz w:val="18"/>
                <w:szCs w:val="18"/>
                <w:lang w:val="de-DE"/>
              </w:rPr>
              <w:t>α</w:t>
            </w:r>
            <w:r>
              <w:rPr>
                <w:rFonts w:cs="Arial"/>
                <w:i/>
                <w:sz w:val="18"/>
                <w:szCs w:val="18"/>
                <w:vertAlign w:val="subscript"/>
                <w:lang w:val="de-DE"/>
              </w:rPr>
              <w:t>z,3</w:t>
            </w:r>
          </w:p>
        </w:tc>
        <w:tc>
          <w:tcPr>
            <w:tcW w:w="1559" w:type="dxa"/>
            <w:tcBorders>
              <w:top w:val="single" w:sz="4" w:space="0" w:color="auto"/>
              <w:left w:val="single" w:sz="4" w:space="0" w:color="auto"/>
              <w:bottom w:val="single" w:sz="4" w:space="0" w:color="auto"/>
              <w:right w:val="single" w:sz="4" w:space="0" w:color="auto"/>
            </w:tcBorders>
            <w:hideMark/>
          </w:tcPr>
          <w:p w14:paraId="7BEE8F35" w14:textId="3651D7F6" w:rsidR="003D7D43" w:rsidRDefault="003D7D43">
            <w:pPr>
              <w:pStyle w:val="BodyText"/>
              <w:spacing w:before="20" w:after="20"/>
              <w:rPr>
                <w:rFonts w:cs="Arial"/>
                <w:sz w:val="18"/>
                <w:szCs w:val="18"/>
                <w:lang w:val="de-DE"/>
              </w:rPr>
            </w:pPr>
            <w:r>
              <w:rPr>
                <w:rFonts w:cs="Arial"/>
                <w:sz w:val="18"/>
                <w:szCs w:val="18"/>
                <w:lang w:val="de-DE"/>
              </w:rPr>
              <w:t>2.2</w:t>
            </w:r>
          </w:p>
        </w:tc>
      </w:tr>
      <w:tr w:rsidR="003D7D43" w14:paraId="4D4246D4"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2D8C20CD" w14:textId="77777777" w:rsidR="003D7D43" w:rsidRDefault="003D7D43">
            <w:pPr>
              <w:pStyle w:val="BodyText"/>
              <w:spacing w:before="20" w:after="20"/>
              <w:rPr>
                <w:rFonts w:cs="Arial"/>
                <w:i/>
                <w:sz w:val="18"/>
                <w:szCs w:val="18"/>
                <w:lang w:val="de-DE"/>
              </w:rPr>
            </w:pPr>
            <w:r>
              <w:rPr>
                <w:rFonts w:cs="Arial"/>
                <w:i/>
                <w:sz w:val="18"/>
                <w:szCs w:val="18"/>
                <w:lang w:val="de-DE"/>
              </w:rPr>
              <w:t>f</w:t>
            </w:r>
            <w:r>
              <w:rPr>
                <w:rFonts w:cs="Arial"/>
                <w:i/>
                <w:sz w:val="18"/>
                <w:szCs w:val="18"/>
                <w:vertAlign w:val="subscript"/>
                <w:lang w:val="de-DE"/>
              </w:rPr>
              <w:t>p,1</w:t>
            </w:r>
          </w:p>
        </w:tc>
        <w:tc>
          <w:tcPr>
            <w:tcW w:w="2268" w:type="dxa"/>
            <w:tcBorders>
              <w:top w:val="single" w:sz="4" w:space="0" w:color="auto"/>
              <w:left w:val="single" w:sz="4" w:space="0" w:color="auto"/>
              <w:bottom w:val="single" w:sz="4" w:space="0" w:color="auto"/>
              <w:right w:val="single" w:sz="4" w:space="0" w:color="auto"/>
            </w:tcBorders>
            <w:hideMark/>
          </w:tcPr>
          <w:p w14:paraId="73D3323C" w14:textId="77777777" w:rsidR="003D7D43" w:rsidRDefault="003D7D43">
            <w:pPr>
              <w:pStyle w:val="BodyText"/>
              <w:spacing w:before="20" w:after="20"/>
              <w:rPr>
                <w:rFonts w:cs="Arial"/>
                <w:sz w:val="18"/>
                <w:szCs w:val="18"/>
                <w:lang w:val="de-DE"/>
              </w:rPr>
            </w:pPr>
            <w:r>
              <w:rPr>
                <w:rFonts w:cs="Arial"/>
                <w:sz w:val="18"/>
                <w:szCs w:val="18"/>
                <w:lang w:val="de-DE"/>
              </w:rPr>
              <w:t>1</w:t>
            </w:r>
          </w:p>
        </w:tc>
        <w:tc>
          <w:tcPr>
            <w:tcW w:w="1985" w:type="dxa"/>
            <w:tcBorders>
              <w:top w:val="single" w:sz="4" w:space="0" w:color="auto"/>
              <w:left w:val="single" w:sz="4" w:space="0" w:color="auto"/>
              <w:bottom w:val="single" w:sz="4" w:space="0" w:color="auto"/>
              <w:right w:val="single" w:sz="4" w:space="0" w:color="auto"/>
            </w:tcBorders>
            <w:hideMark/>
          </w:tcPr>
          <w:p w14:paraId="083B18DE" w14:textId="77777777" w:rsidR="003D7D43" w:rsidRDefault="003D7D43">
            <w:pPr>
              <w:pStyle w:val="BodyText"/>
              <w:spacing w:before="20" w:after="20"/>
              <w:rPr>
                <w:rFonts w:cs="Arial"/>
                <w:sz w:val="18"/>
                <w:szCs w:val="18"/>
                <w:lang w:val="de-DE"/>
              </w:rPr>
            </w:pPr>
            <w:r>
              <w:rPr>
                <w:rFonts w:cs="Arial"/>
                <w:i/>
                <w:sz w:val="18"/>
                <w:szCs w:val="18"/>
                <w:lang w:val="de-DE"/>
              </w:rPr>
              <w:t>α</w:t>
            </w:r>
            <w:r>
              <w:rPr>
                <w:rFonts w:cs="Arial"/>
                <w:i/>
                <w:sz w:val="18"/>
                <w:szCs w:val="18"/>
                <w:vertAlign w:val="subscript"/>
                <w:lang w:val="de-DE"/>
              </w:rPr>
              <w:t>p,1</w:t>
            </w:r>
          </w:p>
        </w:tc>
        <w:tc>
          <w:tcPr>
            <w:tcW w:w="1559" w:type="dxa"/>
            <w:tcBorders>
              <w:top w:val="single" w:sz="4" w:space="0" w:color="auto"/>
              <w:left w:val="single" w:sz="4" w:space="0" w:color="auto"/>
              <w:bottom w:val="single" w:sz="4" w:space="0" w:color="auto"/>
              <w:right w:val="single" w:sz="4" w:space="0" w:color="auto"/>
            </w:tcBorders>
            <w:hideMark/>
          </w:tcPr>
          <w:p w14:paraId="5E35B3DE" w14:textId="25199C89" w:rsidR="003D7D43" w:rsidRDefault="003D7D43">
            <w:pPr>
              <w:pStyle w:val="BodyText"/>
              <w:spacing w:before="20" w:after="20"/>
              <w:rPr>
                <w:rFonts w:cs="Arial"/>
                <w:sz w:val="18"/>
                <w:szCs w:val="18"/>
                <w:lang w:val="de-DE"/>
              </w:rPr>
            </w:pPr>
            <w:r>
              <w:rPr>
                <w:rFonts w:cs="Arial"/>
                <w:sz w:val="18"/>
                <w:szCs w:val="18"/>
                <w:lang w:val="de-DE"/>
              </w:rPr>
              <w:t>2.2</w:t>
            </w:r>
          </w:p>
        </w:tc>
      </w:tr>
      <w:tr w:rsidR="003D7D43" w14:paraId="0C4B3B65" w14:textId="77777777" w:rsidTr="003D7D43">
        <w:tc>
          <w:tcPr>
            <w:tcW w:w="1838" w:type="dxa"/>
            <w:tcBorders>
              <w:top w:val="single" w:sz="4" w:space="0" w:color="auto"/>
              <w:left w:val="single" w:sz="4" w:space="0" w:color="auto"/>
              <w:bottom w:val="single" w:sz="4" w:space="0" w:color="auto"/>
              <w:right w:val="single" w:sz="4" w:space="0" w:color="auto"/>
            </w:tcBorders>
            <w:hideMark/>
          </w:tcPr>
          <w:p w14:paraId="02A42489" w14:textId="77777777" w:rsidR="003D7D43" w:rsidRDefault="003D7D43">
            <w:pPr>
              <w:pStyle w:val="BodyText"/>
              <w:spacing w:before="20" w:after="20"/>
              <w:rPr>
                <w:rFonts w:cs="Arial"/>
                <w:i/>
                <w:sz w:val="18"/>
                <w:szCs w:val="18"/>
                <w:lang w:val="de-DE"/>
              </w:rPr>
            </w:pPr>
            <w:r>
              <w:rPr>
                <w:rFonts w:cs="Arial"/>
                <w:i/>
                <w:sz w:val="18"/>
                <w:szCs w:val="18"/>
                <w:lang w:val="de-DE"/>
              </w:rPr>
              <w:t>f</w:t>
            </w:r>
            <w:r>
              <w:rPr>
                <w:rFonts w:cs="Arial"/>
                <w:i/>
                <w:sz w:val="18"/>
                <w:szCs w:val="18"/>
                <w:vertAlign w:val="subscript"/>
                <w:lang w:val="de-DE"/>
              </w:rPr>
              <w:t>p,2</w:t>
            </w:r>
          </w:p>
        </w:tc>
        <w:tc>
          <w:tcPr>
            <w:tcW w:w="2268" w:type="dxa"/>
            <w:tcBorders>
              <w:top w:val="single" w:sz="4" w:space="0" w:color="auto"/>
              <w:left w:val="single" w:sz="4" w:space="0" w:color="auto"/>
              <w:bottom w:val="single" w:sz="4" w:space="0" w:color="auto"/>
              <w:right w:val="single" w:sz="4" w:space="0" w:color="auto"/>
            </w:tcBorders>
            <w:hideMark/>
          </w:tcPr>
          <w:p w14:paraId="6E1A565C" w14:textId="1D17FCAD" w:rsidR="003D7D43" w:rsidRDefault="003D7D43">
            <w:pPr>
              <w:pStyle w:val="BodyText"/>
              <w:spacing w:before="20" w:after="20"/>
              <w:rPr>
                <w:rFonts w:cs="Arial"/>
                <w:sz w:val="18"/>
                <w:szCs w:val="18"/>
                <w:lang w:val="de-DE"/>
              </w:rPr>
            </w:pPr>
            <w:r>
              <w:rPr>
                <w:rFonts w:cs="Arial"/>
                <w:sz w:val="18"/>
                <w:szCs w:val="18"/>
                <w:lang w:val="de-DE"/>
              </w:rPr>
              <w:t>650e3</w:t>
            </w:r>
          </w:p>
        </w:tc>
        <w:tc>
          <w:tcPr>
            <w:tcW w:w="1985" w:type="dxa"/>
            <w:tcBorders>
              <w:top w:val="single" w:sz="4" w:space="0" w:color="auto"/>
              <w:left w:val="single" w:sz="4" w:space="0" w:color="auto"/>
              <w:bottom w:val="single" w:sz="4" w:space="0" w:color="auto"/>
              <w:right w:val="single" w:sz="4" w:space="0" w:color="auto"/>
            </w:tcBorders>
            <w:hideMark/>
          </w:tcPr>
          <w:p w14:paraId="03700947" w14:textId="77777777" w:rsidR="003D7D43" w:rsidRDefault="003D7D43">
            <w:pPr>
              <w:pStyle w:val="BodyText"/>
              <w:spacing w:before="20" w:after="20"/>
              <w:rPr>
                <w:rFonts w:cs="Arial"/>
                <w:sz w:val="18"/>
                <w:szCs w:val="18"/>
                <w:lang w:val="de-DE"/>
              </w:rPr>
            </w:pPr>
            <w:r>
              <w:rPr>
                <w:rFonts w:cs="Arial"/>
                <w:i/>
                <w:sz w:val="18"/>
                <w:szCs w:val="18"/>
                <w:lang w:val="de-DE"/>
              </w:rPr>
              <w:t>α</w:t>
            </w:r>
            <w:r>
              <w:rPr>
                <w:rFonts w:cs="Arial"/>
                <w:i/>
                <w:sz w:val="18"/>
                <w:szCs w:val="18"/>
                <w:vertAlign w:val="subscript"/>
                <w:lang w:val="de-DE"/>
              </w:rPr>
              <w:t>p,2</w:t>
            </w:r>
          </w:p>
        </w:tc>
        <w:tc>
          <w:tcPr>
            <w:tcW w:w="1559" w:type="dxa"/>
            <w:tcBorders>
              <w:top w:val="single" w:sz="4" w:space="0" w:color="auto"/>
              <w:left w:val="single" w:sz="4" w:space="0" w:color="auto"/>
              <w:bottom w:val="single" w:sz="4" w:space="0" w:color="auto"/>
              <w:right w:val="single" w:sz="4" w:space="0" w:color="auto"/>
            </w:tcBorders>
            <w:hideMark/>
          </w:tcPr>
          <w:p w14:paraId="7C20AAF4" w14:textId="55684892" w:rsidR="003D7D43" w:rsidRDefault="003D7D43">
            <w:pPr>
              <w:pStyle w:val="BodyText"/>
              <w:spacing w:before="20" w:after="20"/>
              <w:rPr>
                <w:rFonts w:cs="Arial"/>
                <w:sz w:val="18"/>
                <w:szCs w:val="18"/>
                <w:lang w:val="de-DE"/>
              </w:rPr>
            </w:pPr>
            <w:r>
              <w:rPr>
                <w:rFonts w:cs="Arial"/>
                <w:sz w:val="18"/>
                <w:szCs w:val="18"/>
                <w:lang w:val="de-DE"/>
              </w:rPr>
              <w:t>2.5</w:t>
            </w:r>
          </w:p>
        </w:tc>
      </w:tr>
    </w:tbl>
    <w:p w14:paraId="687DA715" w14:textId="77777777" w:rsidR="003D7D43" w:rsidRPr="003D7D43" w:rsidRDefault="003D7D43" w:rsidP="00D27265"/>
    <w:p w14:paraId="455D79ED" w14:textId="395842E2" w:rsidR="005D6B99" w:rsidRPr="00861AFA" w:rsidRDefault="003D7D43" w:rsidP="005D6B99">
      <w:pPr>
        <w:spacing w:after="0" w:line="259" w:lineRule="auto"/>
        <w:contextualSpacing/>
        <w:rPr>
          <w:b/>
          <w:iCs/>
          <w:lang w:val="en-US"/>
        </w:rPr>
      </w:pPr>
      <w:r>
        <w:rPr>
          <w:noProof/>
        </w:rPr>
        <w:drawing>
          <wp:inline distT="0" distB="0" distL="0" distR="0" wp14:anchorId="5747AD24" wp14:editId="414C5705">
            <wp:extent cx="6115686" cy="414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6115686" cy="4140200"/>
                    </a:xfrm>
                    <a:prstGeom prst="rect">
                      <a:avLst/>
                    </a:prstGeom>
                  </pic:spPr>
                </pic:pic>
              </a:graphicData>
            </a:graphic>
          </wp:inline>
        </w:drawing>
      </w:r>
    </w:p>
    <w:p w14:paraId="0EF74364" w14:textId="30983439" w:rsidR="005D6B99" w:rsidRDefault="003D7D43" w:rsidP="003D7D43">
      <w:pPr>
        <w:pStyle w:val="BodyText2"/>
        <w:jc w:val="center"/>
        <w:rPr>
          <w:b/>
          <w:bCs/>
          <w:lang w:eastAsia="zh-CN"/>
        </w:rPr>
      </w:pPr>
      <w:r w:rsidRPr="003D7D43">
        <w:rPr>
          <w:b/>
          <w:bCs/>
          <w:lang w:eastAsia="zh-CN"/>
        </w:rPr>
        <w:t>Figure 2: A bold black curve showing a curve fitted to BS data.</w:t>
      </w:r>
    </w:p>
    <w:p w14:paraId="22D425A5" w14:textId="5A84F178" w:rsidR="001B51B9" w:rsidRDefault="001B51B9" w:rsidP="1DE6CEB6">
      <w:pPr>
        <w:pStyle w:val="BodyText2"/>
        <w:rPr>
          <w:lang w:eastAsia="zh-CN"/>
        </w:rPr>
      </w:pPr>
      <w:r w:rsidRPr="1DE6CEB6">
        <w:rPr>
          <w:lang w:eastAsia="zh-CN"/>
        </w:rPr>
        <w:t xml:space="preserve">It can be </w:t>
      </w:r>
      <w:proofErr w:type="gramStart"/>
      <w:r w:rsidRPr="1DE6CEB6">
        <w:rPr>
          <w:lang w:eastAsia="zh-CN"/>
        </w:rPr>
        <w:t>observed,</w:t>
      </w:r>
      <w:proofErr w:type="gramEnd"/>
      <w:r w:rsidRPr="1DE6CEB6">
        <w:rPr>
          <w:lang w:eastAsia="zh-CN"/>
        </w:rPr>
        <w:t xml:space="preserve"> that the model </w:t>
      </w:r>
      <w:r w:rsidR="3ADD75F6" w:rsidRPr="1DE6CEB6">
        <w:rPr>
          <w:lang w:eastAsia="zh-CN"/>
        </w:rPr>
        <w:t>fits better to BS data than the previously contributed models.</w:t>
      </w:r>
    </w:p>
    <w:p w14:paraId="55F86373" w14:textId="4BBE6883" w:rsidR="001B51B9" w:rsidRPr="001B51B9" w:rsidRDefault="001B51B9" w:rsidP="001B51B9">
      <w:pPr>
        <w:rPr>
          <w:b/>
          <w:bCs/>
        </w:rPr>
      </w:pPr>
      <w:r w:rsidRPr="1DE6CEB6">
        <w:rPr>
          <w:b/>
          <w:bCs/>
        </w:rPr>
        <w:t>Observation 3: PN curve in Figure 2 based on parameters of table</w:t>
      </w:r>
      <w:r w:rsidR="16A032FB" w:rsidRPr="1DE6CEB6">
        <w:rPr>
          <w:b/>
          <w:bCs/>
        </w:rPr>
        <w:t xml:space="preserve"> 1</w:t>
      </w:r>
      <w:r w:rsidRPr="1DE6CEB6">
        <w:rPr>
          <w:b/>
          <w:bCs/>
        </w:rPr>
        <w:t xml:space="preserve"> is </w:t>
      </w:r>
      <w:r w:rsidR="2AEB4AE7" w:rsidRPr="1DE6CEB6">
        <w:rPr>
          <w:b/>
          <w:bCs/>
        </w:rPr>
        <w:t>matches better the</w:t>
      </w:r>
      <w:r w:rsidRPr="1DE6CEB6">
        <w:rPr>
          <w:b/>
          <w:bCs/>
        </w:rPr>
        <w:t xml:space="preserve"> PN performance of base stations than </w:t>
      </w:r>
      <w:r w:rsidR="7E29156A" w:rsidRPr="1DE6CEB6">
        <w:rPr>
          <w:b/>
          <w:bCs/>
        </w:rPr>
        <w:t xml:space="preserve">the </w:t>
      </w:r>
      <w:r w:rsidRPr="1DE6CEB6">
        <w:rPr>
          <w:b/>
          <w:bCs/>
        </w:rPr>
        <w:t>previous</w:t>
      </w:r>
      <w:r w:rsidR="04F2435F" w:rsidRPr="1DE6CEB6">
        <w:rPr>
          <w:b/>
          <w:bCs/>
        </w:rPr>
        <w:t xml:space="preserve"> models discussed in RAN4</w:t>
      </w:r>
    </w:p>
    <w:p w14:paraId="3A7886CD" w14:textId="13C0C4CA" w:rsidR="0012171E" w:rsidRDefault="00065A7B" w:rsidP="005507CC">
      <w:pPr>
        <w:pStyle w:val="Heading1"/>
        <w:rPr>
          <w:lang w:eastAsia="zh-CN"/>
        </w:rPr>
      </w:pPr>
      <w:proofErr w:type="spellStart"/>
      <w:r>
        <w:rPr>
          <w:lang w:eastAsia="zh-CN"/>
        </w:rPr>
        <w:t>Conclusion</w:t>
      </w:r>
      <w:proofErr w:type="spellEnd"/>
      <w:r w:rsidR="009E2215">
        <w:rPr>
          <w:lang w:eastAsia="zh-CN"/>
        </w:rPr>
        <w:t xml:space="preserve"> </w:t>
      </w:r>
    </w:p>
    <w:p w14:paraId="065EDCEF" w14:textId="5AA99F99" w:rsidR="009E2215" w:rsidRDefault="00861AFA" w:rsidP="2B3C0AF2">
      <w:pPr>
        <w:rPr>
          <w:i/>
          <w:iCs/>
          <w:lang w:val="sv-SE" w:eastAsia="zh-CN"/>
        </w:rPr>
      </w:pPr>
      <w:r w:rsidRPr="2B3C0AF2">
        <w:rPr>
          <w:lang w:val="sv-SE" w:eastAsia="zh-CN"/>
        </w:rPr>
        <w:t xml:space="preserve">In </w:t>
      </w:r>
      <w:proofErr w:type="spellStart"/>
      <w:r w:rsidRPr="2B3C0AF2">
        <w:rPr>
          <w:lang w:val="sv-SE" w:eastAsia="zh-CN"/>
        </w:rPr>
        <w:t>this</w:t>
      </w:r>
      <w:proofErr w:type="spellEnd"/>
      <w:r w:rsidRPr="2B3C0AF2">
        <w:rPr>
          <w:lang w:val="sv-SE" w:eastAsia="zh-CN"/>
        </w:rPr>
        <w:t xml:space="preserve"> </w:t>
      </w:r>
      <w:proofErr w:type="spellStart"/>
      <w:r w:rsidRPr="2B3C0AF2">
        <w:rPr>
          <w:lang w:val="sv-SE" w:eastAsia="zh-CN"/>
        </w:rPr>
        <w:t>contribution</w:t>
      </w:r>
      <w:proofErr w:type="spellEnd"/>
      <w:r w:rsidR="693AA80A" w:rsidRPr="2B3C0AF2">
        <w:rPr>
          <w:lang w:val="sv-SE" w:eastAsia="zh-CN"/>
        </w:rPr>
        <w:t>,</w:t>
      </w:r>
      <w:r w:rsidRPr="2B3C0AF2">
        <w:rPr>
          <w:lang w:val="sv-SE" w:eastAsia="zh-CN"/>
        </w:rPr>
        <w:t xml:space="preserve"> </w:t>
      </w:r>
      <w:proofErr w:type="spellStart"/>
      <w:r w:rsidRPr="2B3C0AF2">
        <w:rPr>
          <w:lang w:val="sv-SE" w:eastAsia="zh-CN"/>
        </w:rPr>
        <w:t>phase</w:t>
      </w:r>
      <w:proofErr w:type="spellEnd"/>
      <w:r w:rsidRPr="2B3C0AF2">
        <w:rPr>
          <w:lang w:val="sv-SE" w:eastAsia="zh-CN"/>
        </w:rPr>
        <w:t xml:space="preserve"> </w:t>
      </w:r>
      <w:proofErr w:type="spellStart"/>
      <w:r w:rsidRPr="2B3C0AF2">
        <w:rPr>
          <w:lang w:val="sv-SE" w:eastAsia="zh-CN"/>
        </w:rPr>
        <w:t>noise</w:t>
      </w:r>
      <w:proofErr w:type="spellEnd"/>
      <w:r w:rsidRPr="2B3C0AF2">
        <w:rPr>
          <w:lang w:val="sv-SE" w:eastAsia="zh-CN"/>
        </w:rPr>
        <w:t xml:space="preserve"> </w:t>
      </w:r>
      <w:proofErr w:type="spellStart"/>
      <w:r w:rsidRPr="2B3C0AF2">
        <w:rPr>
          <w:lang w:val="sv-SE" w:eastAsia="zh-CN"/>
        </w:rPr>
        <w:t>aspects</w:t>
      </w:r>
      <w:proofErr w:type="spellEnd"/>
      <w:r w:rsidRPr="2B3C0AF2">
        <w:rPr>
          <w:lang w:val="sv-SE" w:eastAsia="zh-CN"/>
        </w:rPr>
        <w:t xml:space="preserve"> </w:t>
      </w:r>
      <w:proofErr w:type="spellStart"/>
      <w:r w:rsidRPr="2B3C0AF2">
        <w:rPr>
          <w:lang w:val="sv-SE" w:eastAsia="zh-CN"/>
        </w:rPr>
        <w:t>related</w:t>
      </w:r>
      <w:proofErr w:type="spellEnd"/>
      <w:r w:rsidRPr="2B3C0AF2">
        <w:rPr>
          <w:lang w:val="sv-SE" w:eastAsia="zh-CN"/>
        </w:rPr>
        <w:t xml:space="preserve"> to NR operation </w:t>
      </w:r>
      <w:proofErr w:type="spellStart"/>
      <w:r w:rsidRPr="2B3C0AF2">
        <w:rPr>
          <w:lang w:val="sv-SE" w:eastAsia="zh-CN"/>
        </w:rPr>
        <w:t>above</w:t>
      </w:r>
      <w:proofErr w:type="spellEnd"/>
      <w:r w:rsidRPr="2B3C0AF2">
        <w:rPr>
          <w:lang w:val="sv-SE" w:eastAsia="zh-CN"/>
        </w:rPr>
        <w:t xml:space="preserve"> 52.6 GHz </w:t>
      </w:r>
      <w:proofErr w:type="spellStart"/>
      <w:r w:rsidRPr="2B3C0AF2">
        <w:rPr>
          <w:lang w:val="sv-SE" w:eastAsia="zh-CN"/>
        </w:rPr>
        <w:t>were</w:t>
      </w:r>
      <w:proofErr w:type="spellEnd"/>
      <w:r w:rsidRPr="2B3C0AF2">
        <w:rPr>
          <w:lang w:val="sv-SE" w:eastAsia="zh-CN"/>
        </w:rPr>
        <w:t xml:space="preserve"> </w:t>
      </w:r>
      <w:proofErr w:type="spellStart"/>
      <w:r w:rsidRPr="2B3C0AF2">
        <w:rPr>
          <w:lang w:val="sv-SE" w:eastAsia="zh-CN"/>
        </w:rPr>
        <w:t>discussed</w:t>
      </w:r>
      <w:proofErr w:type="spellEnd"/>
      <w:r w:rsidRPr="2B3C0AF2">
        <w:rPr>
          <w:lang w:val="sv-SE" w:eastAsia="zh-CN"/>
        </w:rPr>
        <w:t xml:space="preserve">. </w:t>
      </w:r>
      <w:proofErr w:type="spellStart"/>
      <w:r w:rsidRPr="2B3C0AF2">
        <w:rPr>
          <w:lang w:val="sv-SE" w:eastAsia="zh-CN"/>
        </w:rPr>
        <w:t>Following</w:t>
      </w:r>
      <w:proofErr w:type="spellEnd"/>
      <w:r w:rsidRPr="2B3C0AF2">
        <w:rPr>
          <w:lang w:val="sv-SE" w:eastAsia="zh-CN"/>
        </w:rPr>
        <w:t xml:space="preserve"> observations and </w:t>
      </w:r>
      <w:proofErr w:type="spellStart"/>
      <w:r w:rsidRPr="2B3C0AF2">
        <w:rPr>
          <w:lang w:val="sv-SE" w:eastAsia="zh-CN"/>
        </w:rPr>
        <w:t>proposals</w:t>
      </w:r>
      <w:proofErr w:type="spellEnd"/>
      <w:r w:rsidRPr="2B3C0AF2">
        <w:rPr>
          <w:lang w:val="sv-SE" w:eastAsia="zh-CN"/>
        </w:rPr>
        <w:t xml:space="preserve"> </w:t>
      </w:r>
      <w:proofErr w:type="spellStart"/>
      <w:r w:rsidRPr="2B3C0AF2">
        <w:rPr>
          <w:lang w:val="sv-SE" w:eastAsia="zh-CN"/>
        </w:rPr>
        <w:t>were</w:t>
      </w:r>
      <w:proofErr w:type="spellEnd"/>
      <w:r w:rsidRPr="2B3C0AF2">
        <w:rPr>
          <w:lang w:val="sv-SE" w:eastAsia="zh-CN"/>
        </w:rPr>
        <w:t xml:space="preserve"> </w:t>
      </w:r>
      <w:proofErr w:type="spellStart"/>
      <w:r w:rsidRPr="2B3C0AF2">
        <w:rPr>
          <w:lang w:val="sv-SE" w:eastAsia="zh-CN"/>
        </w:rPr>
        <w:t>made</w:t>
      </w:r>
      <w:proofErr w:type="spellEnd"/>
      <w:r w:rsidRPr="2B3C0AF2">
        <w:rPr>
          <w:lang w:val="sv-SE" w:eastAsia="zh-CN"/>
        </w:rPr>
        <w:t>.</w:t>
      </w:r>
    </w:p>
    <w:p w14:paraId="700D29EE" w14:textId="77777777" w:rsidR="00314668" w:rsidRDefault="00314668" w:rsidP="00314668">
      <w:pPr>
        <w:rPr>
          <w:b/>
          <w:bCs/>
          <w:lang w:val="en-US" w:eastAsia="zh-CN"/>
        </w:rPr>
      </w:pPr>
      <w:r w:rsidRPr="0093376C">
        <w:rPr>
          <w:b/>
          <w:bCs/>
          <w:lang w:val="en-US" w:eastAsia="zh-CN"/>
        </w:rPr>
        <w:t>Observation 1:</w:t>
      </w:r>
      <w:r>
        <w:rPr>
          <w:b/>
          <w:bCs/>
          <w:lang w:val="en-US" w:eastAsia="zh-CN"/>
        </w:rPr>
        <w:t xml:space="preserve"> According to agreed WF in RAN4#97e, UE and BS PN models shall be discussed in the WI phase.</w:t>
      </w:r>
    </w:p>
    <w:p w14:paraId="794650FE" w14:textId="7D03102C" w:rsidR="00314668" w:rsidRDefault="00314668" w:rsidP="00314668">
      <w:pPr>
        <w:rPr>
          <w:b/>
          <w:bCs/>
        </w:rPr>
      </w:pPr>
      <w:r w:rsidRPr="1DE6CEB6">
        <w:rPr>
          <w:b/>
          <w:bCs/>
        </w:rPr>
        <w:t xml:space="preserve">Observation 2: Commercial components included here have high current consumption and unit </w:t>
      </w:r>
      <w:proofErr w:type="gramStart"/>
      <w:r w:rsidRPr="1DE6CEB6">
        <w:rPr>
          <w:b/>
          <w:bCs/>
        </w:rPr>
        <w:t>cost, and</w:t>
      </w:r>
      <w:proofErr w:type="gramEnd"/>
      <w:r w:rsidRPr="1DE6CEB6">
        <w:rPr>
          <w:b/>
          <w:bCs/>
        </w:rPr>
        <w:t xml:space="preserve"> would be likely to be considered only for infrastructure side applications needing highest quality.</w:t>
      </w:r>
    </w:p>
    <w:p w14:paraId="7A1E3E3F" w14:textId="1319F719" w:rsidR="462ABB77" w:rsidRDefault="462ABB77" w:rsidP="1DE6CEB6">
      <w:pPr>
        <w:rPr>
          <w:b/>
          <w:bCs/>
        </w:rPr>
      </w:pPr>
      <w:r w:rsidRPr="1DE6CEB6">
        <w:rPr>
          <w:b/>
          <w:bCs/>
        </w:rPr>
        <w:lastRenderedPageBreak/>
        <w:t>Observation 3: PN curve in Figure 2 based on parameters of table 1 is matches better the PN performance of base stations than the previous models discussed in RAN4</w:t>
      </w:r>
    </w:p>
    <w:p w14:paraId="576B1F2E" w14:textId="401FDFE3" w:rsidR="00314668" w:rsidRPr="00314668" w:rsidRDefault="00314668" w:rsidP="00861AFA">
      <w:pPr>
        <w:rPr>
          <w:b/>
          <w:bCs/>
          <w:lang w:val="en-US" w:eastAsia="zh-CN"/>
        </w:rPr>
      </w:pPr>
      <w:r w:rsidRPr="00D17E36">
        <w:rPr>
          <w:b/>
          <w:bCs/>
          <w:lang w:val="en-US" w:eastAsia="zh-CN"/>
        </w:rPr>
        <w:t>Proposal 1: Capture in TR 38.808, that RAN4 has not yet found a representative phase noise model for NR operation from 52.6 to 71 GHz.</w:t>
      </w:r>
    </w:p>
    <w:p w14:paraId="7830B5EF" w14:textId="77777777" w:rsidR="00314668" w:rsidRPr="00314668" w:rsidRDefault="00314668" w:rsidP="00314668">
      <w:pPr>
        <w:rPr>
          <w:b/>
          <w:bCs/>
        </w:rPr>
      </w:pPr>
      <w:r w:rsidRPr="00314668">
        <w:rPr>
          <w:b/>
          <w:bCs/>
        </w:rPr>
        <w:t>Proposal 2:</w:t>
      </w:r>
      <w:r>
        <w:rPr>
          <w:b/>
          <w:bCs/>
        </w:rPr>
        <w:t xml:space="preserve"> Final PN model shall </w:t>
      </w:r>
      <w:proofErr w:type="gramStart"/>
      <w:r>
        <w:rPr>
          <w:b/>
          <w:bCs/>
        </w:rPr>
        <w:t>take into account</w:t>
      </w:r>
      <w:proofErr w:type="gramEnd"/>
      <w:r>
        <w:rPr>
          <w:b/>
          <w:bCs/>
        </w:rPr>
        <w:t xml:space="preserve"> the achievable performance reported by both commercial components and scientific publications.</w:t>
      </w:r>
    </w:p>
    <w:p w14:paraId="3D2965BC" w14:textId="2B1B5E4F" w:rsidR="00314668" w:rsidRPr="00F766E6" w:rsidRDefault="00F766E6" w:rsidP="00861AFA">
      <w:pPr>
        <w:rPr>
          <w:bCs/>
          <w:iCs/>
        </w:rPr>
      </w:pPr>
      <w:r w:rsidRPr="00F766E6">
        <w:rPr>
          <w:bCs/>
          <w:iCs/>
        </w:rPr>
        <w:t>Finally</w:t>
      </w:r>
      <w:r>
        <w:rPr>
          <w:bCs/>
          <w:iCs/>
        </w:rPr>
        <w:t>, a text proposal to TR 38.808 is proposed in Annex A.</w:t>
      </w:r>
    </w:p>
    <w:p w14:paraId="484E4384" w14:textId="51028002" w:rsidR="00656EE7" w:rsidRDefault="00065A7B" w:rsidP="00065A7B">
      <w:pPr>
        <w:pStyle w:val="Heading1"/>
        <w:numPr>
          <w:ilvl w:val="0"/>
          <w:numId w:val="0"/>
        </w:numPr>
        <w:rPr>
          <w:lang w:val="en-US" w:eastAsia="ja-JP"/>
        </w:rPr>
      </w:pPr>
      <w:r>
        <w:rPr>
          <w:lang w:val="en-US" w:eastAsia="ja-JP"/>
        </w:rPr>
        <w:t>References</w:t>
      </w:r>
      <w:r w:rsidR="00904574">
        <w:rPr>
          <w:lang w:val="en-US" w:eastAsia="ja-JP"/>
        </w:rPr>
        <w:t xml:space="preserve"> </w:t>
      </w:r>
    </w:p>
    <w:p w14:paraId="39AB2686" w14:textId="77777777" w:rsidR="00E74969" w:rsidRPr="00F20494" w:rsidRDefault="00E74969" w:rsidP="00E74969">
      <w:pPr>
        <w:pStyle w:val="ListParagraph"/>
        <w:numPr>
          <w:ilvl w:val="0"/>
          <w:numId w:val="19"/>
        </w:numPr>
        <w:overflowPunct/>
        <w:autoSpaceDE/>
        <w:autoSpaceDN/>
        <w:adjustRightInd/>
        <w:spacing w:after="0" w:line="259" w:lineRule="auto"/>
        <w:ind w:firstLineChars="0"/>
        <w:contextualSpacing/>
        <w:textAlignment w:val="auto"/>
      </w:pPr>
      <w:bookmarkStart w:id="1" w:name="_Ref31097917"/>
      <w:bookmarkStart w:id="2" w:name="_Ref31097847"/>
      <w:r w:rsidRPr="00F20494">
        <w:t>RP-193259, “</w:t>
      </w:r>
      <w:r w:rsidRPr="00F20494">
        <w:rPr>
          <w:i/>
        </w:rPr>
        <w:t>New SID: Study on supporting NR from 52.6GHz to 71 GHz</w:t>
      </w:r>
      <w:r w:rsidRPr="00F20494">
        <w:t>”, Intel Corporation</w:t>
      </w:r>
      <w:bookmarkEnd w:id="1"/>
    </w:p>
    <w:p w14:paraId="75F1BC4A" w14:textId="6021A45D" w:rsidR="00E74969" w:rsidRDefault="00E74969" w:rsidP="00E74969">
      <w:pPr>
        <w:pStyle w:val="ListParagraph"/>
        <w:numPr>
          <w:ilvl w:val="0"/>
          <w:numId w:val="19"/>
        </w:numPr>
        <w:overflowPunct/>
        <w:autoSpaceDE/>
        <w:autoSpaceDN/>
        <w:adjustRightInd/>
        <w:spacing w:after="0" w:line="259" w:lineRule="auto"/>
        <w:ind w:firstLineChars="0"/>
        <w:contextualSpacing/>
        <w:textAlignment w:val="auto"/>
      </w:pPr>
      <w:bookmarkStart w:id="3" w:name="_Ref31097951"/>
      <w:r w:rsidRPr="00F20494">
        <w:t>TR 38.807, “</w:t>
      </w:r>
      <w:r w:rsidRPr="00E74969">
        <w:rPr>
          <w:i/>
          <w:iCs/>
        </w:rPr>
        <w:t>Study on requirements for NR beyond 52.6 GHz</w:t>
      </w:r>
      <w:r w:rsidRPr="00F20494">
        <w:t>”, 3GPP</w:t>
      </w:r>
      <w:bookmarkEnd w:id="2"/>
      <w:bookmarkEnd w:id="3"/>
    </w:p>
    <w:p w14:paraId="05AB6366" w14:textId="2F2D34BC" w:rsidR="00E74969" w:rsidRDefault="00E74969" w:rsidP="00E74969">
      <w:pPr>
        <w:pStyle w:val="ListParagraph"/>
        <w:numPr>
          <w:ilvl w:val="0"/>
          <w:numId w:val="19"/>
        </w:numPr>
        <w:overflowPunct/>
        <w:autoSpaceDE/>
        <w:autoSpaceDN/>
        <w:adjustRightInd/>
        <w:spacing w:after="0" w:line="259" w:lineRule="auto"/>
        <w:ind w:firstLineChars="0"/>
        <w:contextualSpacing/>
        <w:textAlignment w:val="auto"/>
      </w:pPr>
      <w:r w:rsidRPr="00E74969">
        <w:t>R4-2011839, “</w:t>
      </w:r>
      <w:r w:rsidRPr="00E74969">
        <w:rPr>
          <w:i/>
          <w:iCs/>
        </w:rPr>
        <w:t>WF on PT-RS evaluation and RAN4 aspects</w:t>
      </w:r>
      <w:r w:rsidRPr="00E74969">
        <w:t>”, Nokia, Nokia Shanghai Bell</w:t>
      </w:r>
    </w:p>
    <w:p w14:paraId="744CCE09" w14:textId="6BBAB41D" w:rsidR="0093376C" w:rsidRDefault="0093376C" w:rsidP="00E74969">
      <w:pPr>
        <w:pStyle w:val="ListParagraph"/>
        <w:numPr>
          <w:ilvl w:val="0"/>
          <w:numId w:val="19"/>
        </w:numPr>
        <w:overflowPunct/>
        <w:autoSpaceDE/>
        <w:autoSpaceDN/>
        <w:adjustRightInd/>
        <w:spacing w:after="0" w:line="259" w:lineRule="auto"/>
        <w:ind w:firstLineChars="0"/>
        <w:contextualSpacing/>
        <w:textAlignment w:val="auto"/>
      </w:pPr>
      <w:r>
        <w:t>R4-2016926, “</w:t>
      </w:r>
      <w:r w:rsidRPr="0093376C">
        <w:rPr>
          <w:i/>
          <w:iCs/>
        </w:rPr>
        <w:t>WF on Phase noise mask and PTRS</w:t>
      </w:r>
      <w:r>
        <w:t>”, Qualcomm Incorporated</w:t>
      </w:r>
    </w:p>
    <w:p w14:paraId="04B1A583" w14:textId="08BF6D4D" w:rsidR="0093376C" w:rsidRPr="00F20494" w:rsidRDefault="0093376C" w:rsidP="00314668">
      <w:pPr>
        <w:spacing w:after="0" w:line="259" w:lineRule="auto"/>
        <w:contextualSpacing/>
      </w:pPr>
      <w:r>
        <w:t>[5]   R4-2016928, “LS on Phase noise and other impairment modelling”, TSG RAN WG4</w:t>
      </w:r>
    </w:p>
    <w:p w14:paraId="6B230945" w14:textId="74BDE6D4" w:rsidR="00AD5E38" w:rsidRDefault="00AD5E38" w:rsidP="00314668">
      <w:pPr>
        <w:pStyle w:val="ListParagraph"/>
        <w:numPr>
          <w:ilvl w:val="0"/>
          <w:numId w:val="25"/>
        </w:numPr>
        <w:overflowPunct/>
        <w:autoSpaceDE/>
        <w:autoSpaceDN/>
        <w:adjustRightInd/>
        <w:spacing w:after="0" w:line="259" w:lineRule="auto"/>
        <w:ind w:firstLineChars="0"/>
        <w:contextualSpacing/>
        <w:textAlignment w:val="auto"/>
      </w:pPr>
      <w:r>
        <w:t>R1-2003851, “</w:t>
      </w:r>
      <w:r w:rsidRPr="00AD5E38">
        <w:rPr>
          <w:i/>
          <w:iCs/>
        </w:rPr>
        <w:t>Enhanced phase noise modelling</w:t>
      </w:r>
      <w:r>
        <w:t>”, Ericsson</w:t>
      </w:r>
    </w:p>
    <w:p w14:paraId="344D39AB" w14:textId="2AD14985" w:rsidR="00AD5E38" w:rsidRDefault="00AD5E38" w:rsidP="00314668">
      <w:pPr>
        <w:pStyle w:val="ListParagraph"/>
        <w:numPr>
          <w:ilvl w:val="0"/>
          <w:numId w:val="25"/>
        </w:numPr>
        <w:overflowPunct/>
        <w:autoSpaceDE/>
        <w:autoSpaceDN/>
        <w:adjustRightInd/>
        <w:spacing w:after="0" w:line="259" w:lineRule="auto"/>
        <w:ind w:firstLineChars="0"/>
        <w:contextualSpacing/>
        <w:textAlignment w:val="auto"/>
      </w:pPr>
      <w:r>
        <w:t>R4-2010176, “</w:t>
      </w:r>
      <w:r w:rsidRPr="00AD5E38">
        <w:rPr>
          <w:i/>
          <w:iCs/>
        </w:rPr>
        <w:t>On 52.6 to 71 GHz phase noise characteristics and draft LS to RAN1</w:t>
      </w:r>
      <w:r>
        <w:t>”, Ericsson</w:t>
      </w:r>
    </w:p>
    <w:p w14:paraId="39FE4CEE" w14:textId="5FF6C439" w:rsidR="00AD5E38" w:rsidRDefault="00AD5E38" w:rsidP="00314668">
      <w:pPr>
        <w:pStyle w:val="ListParagraph"/>
        <w:numPr>
          <w:ilvl w:val="0"/>
          <w:numId w:val="25"/>
        </w:numPr>
        <w:overflowPunct/>
        <w:autoSpaceDE/>
        <w:autoSpaceDN/>
        <w:adjustRightInd/>
        <w:spacing w:after="0" w:line="259" w:lineRule="auto"/>
        <w:ind w:firstLineChars="0"/>
        <w:contextualSpacing/>
        <w:textAlignment w:val="auto"/>
      </w:pPr>
      <w:r>
        <w:t>R4-2011494, “</w:t>
      </w:r>
      <w:r w:rsidRPr="00AD5E38">
        <w:rPr>
          <w:i/>
          <w:iCs/>
        </w:rPr>
        <w:t>On PN model for 52.6~71GHz</w:t>
      </w:r>
      <w:r>
        <w:t xml:space="preserve">”, Huawei </w:t>
      </w:r>
      <w:proofErr w:type="spellStart"/>
      <w:r>
        <w:t>Hisilicon</w:t>
      </w:r>
      <w:proofErr w:type="spellEnd"/>
    </w:p>
    <w:p w14:paraId="18D296E6" w14:textId="549C51AE" w:rsidR="00AD5E38" w:rsidRPr="001F0842" w:rsidRDefault="00AD5E38" w:rsidP="00314668">
      <w:pPr>
        <w:pStyle w:val="ListParagraph"/>
        <w:numPr>
          <w:ilvl w:val="0"/>
          <w:numId w:val="25"/>
        </w:numPr>
        <w:overflowPunct/>
        <w:autoSpaceDE/>
        <w:autoSpaceDN/>
        <w:adjustRightInd/>
        <w:spacing w:after="0" w:line="259" w:lineRule="auto"/>
        <w:ind w:firstLineChars="0"/>
        <w:contextualSpacing/>
        <w:textAlignment w:val="auto"/>
        <w:rPr>
          <w:i/>
          <w:iCs/>
        </w:rPr>
      </w:pPr>
      <w:r w:rsidRPr="001F0842">
        <w:t>R4-2009757, “</w:t>
      </w:r>
      <w:r w:rsidRPr="00AD5E38">
        <w:rPr>
          <w:i/>
          <w:iCs/>
        </w:rPr>
        <w:t>On phase noise and PA models in 52.6 – 71 GHz</w:t>
      </w:r>
      <w:r w:rsidRPr="001F0842">
        <w:t>”, Intel Corporation</w:t>
      </w:r>
    </w:p>
    <w:p w14:paraId="0BF667D7" w14:textId="47C47D41" w:rsidR="00D27265" w:rsidRPr="001F0842" w:rsidRDefault="00D27265" w:rsidP="00314668">
      <w:pPr>
        <w:pStyle w:val="ListParagraph"/>
        <w:numPr>
          <w:ilvl w:val="0"/>
          <w:numId w:val="25"/>
        </w:numPr>
        <w:overflowPunct/>
        <w:autoSpaceDE/>
        <w:autoSpaceDN/>
        <w:adjustRightInd/>
        <w:spacing w:after="0" w:line="259" w:lineRule="auto"/>
        <w:ind w:firstLineChars="0"/>
        <w:contextualSpacing/>
        <w:textAlignment w:val="auto"/>
        <w:rPr>
          <w:i/>
          <w:iCs/>
        </w:rPr>
      </w:pPr>
      <w:r w:rsidRPr="001F0842">
        <w:t>R4-2010727, “</w:t>
      </w:r>
      <w:r w:rsidRPr="00D27265">
        <w:rPr>
          <w:i/>
          <w:iCs/>
        </w:rPr>
        <w:t>Reply LS to RAN1 and NR evaluations for above 52.6 GHz</w:t>
      </w:r>
      <w:r w:rsidRPr="001F0842">
        <w:t>”, Nokia, Nokia Shanghai Bell</w:t>
      </w:r>
    </w:p>
    <w:p w14:paraId="3DBBCB2F" w14:textId="0CA11B1D" w:rsidR="001F0842" w:rsidRPr="001F0842" w:rsidRDefault="001F0842" w:rsidP="00314668">
      <w:pPr>
        <w:pStyle w:val="ListParagraph"/>
        <w:numPr>
          <w:ilvl w:val="0"/>
          <w:numId w:val="25"/>
        </w:numPr>
        <w:overflowPunct/>
        <w:autoSpaceDE/>
        <w:autoSpaceDN/>
        <w:adjustRightInd/>
        <w:spacing w:after="0" w:line="259" w:lineRule="auto"/>
        <w:ind w:firstLineChars="0"/>
        <w:contextualSpacing/>
        <w:textAlignment w:val="auto"/>
      </w:pPr>
      <w:r w:rsidRPr="001F0842">
        <w:t xml:space="preserve">LMX2594, 15 GHz Wideband RF Synthesizer, Texas Instruments. </w:t>
      </w:r>
      <w:hyperlink r:id="rId17" w:history="1">
        <w:r w:rsidRPr="001F0842">
          <w:t>http://www.ti.com/product/LMX2594</w:t>
        </w:r>
      </w:hyperlink>
    </w:p>
    <w:p w14:paraId="686EA616" w14:textId="0DA1D62E" w:rsidR="001F0842" w:rsidRPr="001F0842" w:rsidRDefault="00935646" w:rsidP="00314668">
      <w:pPr>
        <w:pStyle w:val="ListParagraph"/>
        <w:numPr>
          <w:ilvl w:val="0"/>
          <w:numId w:val="25"/>
        </w:numPr>
        <w:overflowPunct/>
        <w:autoSpaceDE/>
        <w:autoSpaceDN/>
        <w:adjustRightInd/>
        <w:spacing w:after="0" w:line="259" w:lineRule="auto"/>
        <w:ind w:firstLineChars="0"/>
        <w:contextualSpacing/>
        <w:textAlignment w:val="auto"/>
      </w:pPr>
      <w:r w:rsidRPr="00935646">
        <w:rPr>
          <w:rFonts w:eastAsia="SimSun"/>
          <w:kern w:val="2"/>
          <w:lang w:val="en-US"/>
        </w:rPr>
        <w:t>ADF41513 26.5 GHz, Integer N/Fractional-N, PLL Synthesizer</w:t>
      </w:r>
      <w:r w:rsidR="001F0842" w:rsidRPr="001F0842">
        <w:t>, Analog Devices, https://www.analog.com/en/products/adf</w:t>
      </w:r>
      <w:r>
        <w:t>41513</w:t>
      </w:r>
      <w:r w:rsidR="001F0842" w:rsidRPr="001F0842">
        <w:t>.htm</w:t>
      </w:r>
      <w:r w:rsidR="001F0842">
        <w:t>l</w:t>
      </w:r>
    </w:p>
    <w:p w14:paraId="77E675ED" w14:textId="452DFB99" w:rsidR="001F0842" w:rsidRPr="001F0842" w:rsidRDefault="001F0842" w:rsidP="00314668">
      <w:pPr>
        <w:pStyle w:val="ListParagraph"/>
        <w:numPr>
          <w:ilvl w:val="0"/>
          <w:numId w:val="25"/>
        </w:numPr>
        <w:overflowPunct/>
        <w:autoSpaceDE/>
        <w:autoSpaceDN/>
        <w:adjustRightInd/>
        <w:spacing w:after="0" w:line="259" w:lineRule="auto"/>
        <w:ind w:firstLineChars="0"/>
        <w:contextualSpacing/>
        <w:textAlignment w:val="auto"/>
      </w:pPr>
      <w:proofErr w:type="spellStart"/>
      <w:r w:rsidRPr="001F0842">
        <w:t>Staffan</w:t>
      </w:r>
      <w:proofErr w:type="spellEnd"/>
      <w:r w:rsidRPr="001F0842">
        <w:t xml:space="preserve"> </w:t>
      </w:r>
      <w:proofErr w:type="spellStart"/>
      <w:r w:rsidRPr="001F0842">
        <w:t>Ek</w:t>
      </w:r>
      <w:proofErr w:type="spellEnd"/>
      <w:r w:rsidRPr="001F0842">
        <w:t xml:space="preserve"> et al., A 28-nm FD-SOI 115-fs Jitter PLL-Based LO System for 24-30-GHz Sliding-IF 5G Transceivers,  </w:t>
      </w:r>
      <w:hyperlink r:id="rId18" w:history="1">
        <w:r w:rsidRPr="001F0842">
          <w:t>IEEE Journal of Solid-State Circuits</w:t>
        </w:r>
      </w:hyperlink>
      <w:r w:rsidRPr="001F0842">
        <w:t> ( Volume: 53 , </w:t>
      </w:r>
      <w:hyperlink r:id="rId19" w:history="1">
        <w:r w:rsidRPr="001F0842">
          <w:t>Issue: 7</w:t>
        </w:r>
      </w:hyperlink>
      <w:r w:rsidRPr="001F0842">
        <w:t> , July 2018 )</w:t>
      </w:r>
      <w:r w:rsidRPr="001F0842" w:rsidDel="0050695D">
        <w:t xml:space="preserve"> </w:t>
      </w:r>
    </w:p>
    <w:p w14:paraId="67F5A6DD" w14:textId="57B3B5E4" w:rsidR="00065A7B" w:rsidRPr="001F0842" w:rsidRDefault="00065A7B" w:rsidP="00B77B0C">
      <w:pPr>
        <w:spacing w:after="0" w:line="259" w:lineRule="auto"/>
        <w:contextualSpacing/>
        <w:rPr>
          <w:lang w:val="en-US"/>
        </w:rPr>
      </w:pPr>
    </w:p>
    <w:p w14:paraId="2AE6412C" w14:textId="4B3C1E15" w:rsidR="005D6B99" w:rsidRDefault="005D6B99" w:rsidP="005D6B99">
      <w:pPr>
        <w:pStyle w:val="Heading1"/>
        <w:numPr>
          <w:ilvl w:val="0"/>
          <w:numId w:val="0"/>
        </w:numPr>
        <w:rPr>
          <w:lang w:val="en-US" w:eastAsia="ja-JP"/>
        </w:rPr>
      </w:pPr>
      <w:r>
        <w:rPr>
          <w:lang w:val="en-US" w:eastAsia="ja-JP"/>
        </w:rPr>
        <w:t xml:space="preserve">Annex </w:t>
      </w:r>
      <w:r w:rsidR="00314668">
        <w:rPr>
          <w:lang w:val="en-US" w:eastAsia="ja-JP"/>
        </w:rPr>
        <w:t>A</w:t>
      </w:r>
      <w:r>
        <w:rPr>
          <w:lang w:val="en-US" w:eastAsia="ja-JP"/>
        </w:rPr>
        <w:t>: TP to TR 38.808</w:t>
      </w:r>
    </w:p>
    <w:p w14:paraId="39234D2B" w14:textId="77777777" w:rsidR="00F766E6" w:rsidRDefault="00F766E6" w:rsidP="00F766E6">
      <w:pPr>
        <w:pStyle w:val="Heading3"/>
        <w:numPr>
          <w:ilvl w:val="0"/>
          <w:numId w:val="0"/>
        </w:numPr>
        <w:ind w:left="720" w:hanging="720"/>
        <w:rPr>
          <w:lang w:val="en-GB" w:eastAsia="en-US"/>
        </w:rPr>
      </w:pPr>
      <w:bookmarkStart w:id="4" w:name="_Toc57038819"/>
      <w:bookmarkStart w:id="5" w:name="_Toc57038275"/>
      <w:bookmarkStart w:id="6" w:name="_Toc57038150"/>
      <w:bookmarkStart w:id="7" w:name="_Toc57036035"/>
      <w:bookmarkStart w:id="8" w:name="_Toc57035419"/>
      <w:bookmarkStart w:id="9" w:name="_Toc56754114"/>
      <w:r>
        <w:t>4.2.3</w:t>
      </w:r>
      <w:r>
        <w:tab/>
      </w:r>
      <w:proofErr w:type="spellStart"/>
      <w:r>
        <w:t>Phase</w:t>
      </w:r>
      <w:proofErr w:type="spellEnd"/>
      <w:r>
        <w:t xml:space="preserve"> </w:t>
      </w:r>
      <w:proofErr w:type="spellStart"/>
      <w:r>
        <w:t>noise</w:t>
      </w:r>
      <w:proofErr w:type="spellEnd"/>
      <w:r>
        <w:t xml:space="preserve"> </w:t>
      </w:r>
      <w:proofErr w:type="spellStart"/>
      <w:r>
        <w:t>characteristics</w:t>
      </w:r>
      <w:bookmarkEnd w:id="4"/>
      <w:bookmarkEnd w:id="5"/>
      <w:bookmarkEnd w:id="6"/>
      <w:bookmarkEnd w:id="7"/>
      <w:bookmarkEnd w:id="8"/>
      <w:bookmarkEnd w:id="9"/>
      <w:proofErr w:type="spellEnd"/>
    </w:p>
    <w:p w14:paraId="1A5430CB" w14:textId="43760B4C" w:rsidR="00F766E6" w:rsidRDefault="00F766E6" w:rsidP="00F766E6">
      <w:pPr>
        <w:rPr>
          <w:ins w:id="10" w:author="TL" w:date="2021-01-14T09:33:00Z"/>
        </w:rPr>
      </w:pPr>
      <w:r>
        <w:t xml:space="preserve">It was considered which level of detail of the RF architecture is considered. The actual LO-architecture of an antenna array can vary ranging from a single LO driving the whole antenna array up to small sub-arrays each having their own LO. When multiple LOs are considered, the phase noise output of those can have a varying degree of correlation. The LO-structure is an implementation specific aspect and does not need to be considered in the standard. </w:t>
      </w:r>
    </w:p>
    <w:p w14:paraId="229C3B54" w14:textId="6DBB0C1F" w:rsidR="00F766E6" w:rsidRDefault="00F766E6" w:rsidP="00F766E6">
      <w:ins w:id="11" w:author="TL" w:date="2021-01-14T09:33:00Z">
        <w:r>
          <w:t>RAN4 was not able to agree on a single representative phase noise model d</w:t>
        </w:r>
      </w:ins>
      <w:ins w:id="12" w:author="TL" w:date="2021-01-14T09:34:00Z">
        <w:r>
          <w:t xml:space="preserve">uring the study item but concluded that both commercially available components and scientific publications should be </w:t>
        </w:r>
        <w:proofErr w:type="gramStart"/>
        <w:r>
          <w:t>taken int</w:t>
        </w:r>
      </w:ins>
      <w:ins w:id="13" w:author="TL" w:date="2021-01-14T09:35:00Z">
        <w:r>
          <w:t>o account</w:t>
        </w:r>
        <w:proofErr w:type="gramEnd"/>
        <w:r>
          <w:t xml:space="preserve"> when the representative phase noise performance is considered during the work item phase.</w:t>
        </w:r>
      </w:ins>
    </w:p>
    <w:p w14:paraId="0761472A" w14:textId="77777777" w:rsidR="00F766E6" w:rsidRDefault="00F766E6" w:rsidP="00F766E6">
      <w:pPr>
        <w:pStyle w:val="Heading3"/>
        <w:numPr>
          <w:ilvl w:val="0"/>
          <w:numId w:val="0"/>
        </w:numPr>
        <w:ind w:left="720" w:hanging="720"/>
      </w:pPr>
      <w:bookmarkStart w:id="14" w:name="_Toc57038820"/>
      <w:bookmarkStart w:id="15" w:name="_Toc57038276"/>
      <w:bookmarkStart w:id="16" w:name="_Toc57038151"/>
      <w:bookmarkStart w:id="17" w:name="_Toc57036036"/>
      <w:bookmarkStart w:id="18" w:name="_Toc57035420"/>
      <w:bookmarkStart w:id="19" w:name="_Toc56754115"/>
      <w:r>
        <w:t>4.2.4</w:t>
      </w:r>
      <w:r>
        <w:tab/>
        <w:t xml:space="preserve">Power </w:t>
      </w:r>
      <w:proofErr w:type="spellStart"/>
      <w:r>
        <w:t>amplifiers</w:t>
      </w:r>
      <w:proofErr w:type="spellEnd"/>
      <w:r>
        <w:t xml:space="preserve"> trends</w:t>
      </w:r>
      <w:bookmarkEnd w:id="14"/>
      <w:bookmarkEnd w:id="15"/>
      <w:bookmarkEnd w:id="16"/>
      <w:bookmarkEnd w:id="17"/>
      <w:bookmarkEnd w:id="18"/>
      <w:bookmarkEnd w:id="19"/>
    </w:p>
    <w:p w14:paraId="2200408F" w14:textId="74566AC1" w:rsidR="005507CC" w:rsidRPr="00E74969" w:rsidRDefault="005507CC" w:rsidP="005D6B99">
      <w:pPr>
        <w:spacing w:after="0" w:line="259" w:lineRule="auto"/>
        <w:contextualSpacing/>
      </w:pPr>
    </w:p>
    <w:sectPr w:rsidR="005507CC" w:rsidRPr="00E7496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133" w:right="1133" w:bottom="1416" w:left="1133" w:header="850" w:footer="340" w:gutter="0"/>
      <w:cols w:space="720"/>
      <w:formProt w:val="0"/>
      <w:docGrid w:type="lines"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A7D18D8" w16cex:dateUtc="2020-10-20T13:22:28Z"/>
  <w16cex:commentExtensible w16cex:durableId="1C3F26CA" w16cex:dateUtc="2020-10-20T13:56:08Z"/>
  <w16cex:commentExtensible w16cex:durableId="45832B5B" w16cex:dateUtc="2020-10-20T14:09:07Z"/>
  <w16cex:commentExtensible w16cex:durableId="4FB3381D" w16cex:dateUtc="2020-10-21T16:38:15.642Z"/>
  <w16cex:commentExtensible w16cex:durableId="1F00D85C" w16cex:dateUtc="2020-10-21T16:41:05.39Z"/>
  <w16cex:commentExtensible w16cex:durableId="00C14C64" w16cex:dateUtc="2020-10-21T16:43:55.022Z"/>
  <w16cex:commentExtensible w16cex:durableId="2E486952" w16cex:dateUtc="2020-10-22T07:09:16.161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B058B" w14:textId="77777777" w:rsidR="0054737A" w:rsidRDefault="0054737A" w:rsidP="001E365C">
      <w:pPr>
        <w:spacing w:after="0"/>
      </w:pPr>
      <w:r>
        <w:separator/>
      </w:r>
    </w:p>
  </w:endnote>
  <w:endnote w:type="continuationSeparator" w:id="0">
    <w:p w14:paraId="4AA5DC0D" w14:textId="77777777" w:rsidR="0054737A" w:rsidRDefault="0054737A" w:rsidP="001E365C">
      <w:pPr>
        <w:spacing w:after="0"/>
      </w:pPr>
      <w:r>
        <w:continuationSeparator/>
      </w:r>
    </w:p>
  </w:endnote>
  <w:endnote w:type="continuationNotice" w:id="1">
    <w:p w14:paraId="57E2F8CB" w14:textId="77777777" w:rsidR="0054737A" w:rsidRDefault="005473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48EFF" w14:textId="77777777" w:rsidR="000B5CD5" w:rsidRDefault="000B5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2C8C" w14:textId="54EA2AF6" w:rsidR="000B5CD5" w:rsidRDefault="000B5CD5">
    <w:pPr>
      <w:pStyle w:val="Footer"/>
    </w:pPr>
    <w:r>
      <w:rPr>
        <w:noProof/>
        <w:lang w:val="en-US" w:eastAsia="zh-CN"/>
      </w:rPr>
      <mc:AlternateContent>
        <mc:Choice Requires="wps">
          <w:drawing>
            <wp:anchor distT="0" distB="0" distL="114300" distR="114300" simplePos="0" relativeHeight="251658240" behindDoc="0" locked="0" layoutInCell="0" allowOverlap="1" wp14:anchorId="367EFB28" wp14:editId="1B6FD6CF">
              <wp:simplePos x="0" y="0"/>
              <wp:positionH relativeFrom="page">
                <wp:posOffset>0</wp:posOffset>
              </wp:positionH>
              <wp:positionV relativeFrom="page">
                <wp:posOffset>10236200</wp:posOffset>
              </wp:positionV>
              <wp:extent cx="7560945" cy="266700"/>
              <wp:effectExtent l="0" t="0" r="0" b="0"/>
              <wp:wrapNone/>
              <wp:docPr id="1" name="MSIPCM5788478dbf7b40ce642f170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B7F590" w14:textId="350F1A55" w:rsidR="000B5CD5" w:rsidRPr="002C23F3" w:rsidRDefault="000B5CD5" w:rsidP="002C23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2DBD903C">
            <v:shapetype id="_x0000_t202" coordsize="21600,21600" o:spt="202" path="m,l,21600r21600,l21600,xe" w14:anchorId="367EFB28">
              <v:stroke joinstyle="miter"/>
              <v:path gradientshapeok="t" o:connecttype="rect"/>
            </v:shapetype>
            <v:shape id="MSIPCM5788478dbf7b40ce642f1704"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alt="{&quot;HashCode&quot;:-1699574231,&quot;Height&quot;:842.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x0B+MLUCAABI&#10;BQAADgAAAAAAAAAAAAAAAAAuAgAAZHJzL2Uyb0RvYy54bWxQSwECLQAUAAYACAAAACEAUZRDnt8A&#10;AAALAQAADwAAAAAAAAAAAAAAAAAPBQAAZHJzL2Rvd25yZXYueG1sUEsFBgAAAAAEAAQA8wAAABsG&#10;AAAAAA==&#10;">
              <v:textbox inset="20pt,0,,0">
                <w:txbxContent>
                  <w:p w:rsidRPr="002C23F3" w:rsidR="000B5CD5" w:rsidP="002C23F3" w:rsidRDefault="000B5CD5" w14:paraId="0A37501D" w14:textId="350F1A55">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229" w14:textId="77777777" w:rsidR="000B5CD5" w:rsidRDefault="000B5C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149D9" w14:textId="77777777" w:rsidR="0054737A" w:rsidRDefault="0054737A" w:rsidP="001E365C">
      <w:pPr>
        <w:spacing w:after="0"/>
      </w:pPr>
      <w:r>
        <w:separator/>
      </w:r>
    </w:p>
  </w:footnote>
  <w:footnote w:type="continuationSeparator" w:id="0">
    <w:p w14:paraId="29A8D51B" w14:textId="77777777" w:rsidR="0054737A" w:rsidRDefault="0054737A" w:rsidP="001E365C">
      <w:pPr>
        <w:spacing w:after="0"/>
      </w:pPr>
      <w:r>
        <w:continuationSeparator/>
      </w:r>
    </w:p>
  </w:footnote>
  <w:footnote w:type="continuationNotice" w:id="1">
    <w:p w14:paraId="37AFA4A2" w14:textId="77777777" w:rsidR="0054737A" w:rsidRDefault="005473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CB30D" w14:textId="77777777" w:rsidR="000B5CD5" w:rsidRDefault="000B5C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9CAD9" w14:textId="77777777" w:rsidR="000B5CD5" w:rsidRDefault="000B5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C0149" w14:textId="77777777" w:rsidR="000B5CD5" w:rsidRDefault="000B5C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022A"/>
    <w:multiLevelType w:val="hybridMultilevel"/>
    <w:tmpl w:val="317241F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714C6"/>
    <w:multiLevelType w:val="hybridMultilevel"/>
    <w:tmpl w:val="C3E605EE"/>
    <w:lvl w:ilvl="0" w:tplc="E0D4C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6E5ACC"/>
    <w:multiLevelType w:val="hybridMultilevel"/>
    <w:tmpl w:val="74344A56"/>
    <w:lvl w:ilvl="0" w:tplc="AFEC8A8A">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4687D1C"/>
    <w:multiLevelType w:val="multilevel"/>
    <w:tmpl w:val="14687D1C"/>
    <w:lvl w:ilvl="0">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9537C6"/>
    <w:multiLevelType w:val="hybridMultilevel"/>
    <w:tmpl w:val="D2128296"/>
    <w:lvl w:ilvl="0" w:tplc="4F560E70">
      <w:start w:val="1"/>
      <w:numFmt w:val="bullet"/>
      <w:lvlText w:val="•"/>
      <w:lvlJc w:val="left"/>
      <w:pPr>
        <w:tabs>
          <w:tab w:val="num" w:pos="720"/>
        </w:tabs>
        <w:ind w:left="720" w:hanging="360"/>
      </w:pPr>
      <w:rPr>
        <w:rFonts w:ascii="Arial" w:hAnsi="Arial" w:hint="default"/>
      </w:rPr>
    </w:lvl>
    <w:lvl w:ilvl="1" w:tplc="218EB68A" w:tentative="1">
      <w:start w:val="1"/>
      <w:numFmt w:val="bullet"/>
      <w:lvlText w:val="•"/>
      <w:lvlJc w:val="left"/>
      <w:pPr>
        <w:tabs>
          <w:tab w:val="num" w:pos="1440"/>
        </w:tabs>
        <w:ind w:left="1440" w:hanging="360"/>
      </w:pPr>
      <w:rPr>
        <w:rFonts w:ascii="Arial" w:hAnsi="Arial" w:hint="default"/>
      </w:rPr>
    </w:lvl>
    <w:lvl w:ilvl="2" w:tplc="748A6D38" w:tentative="1">
      <w:start w:val="1"/>
      <w:numFmt w:val="bullet"/>
      <w:lvlText w:val="•"/>
      <w:lvlJc w:val="left"/>
      <w:pPr>
        <w:tabs>
          <w:tab w:val="num" w:pos="2160"/>
        </w:tabs>
        <w:ind w:left="2160" w:hanging="360"/>
      </w:pPr>
      <w:rPr>
        <w:rFonts w:ascii="Arial" w:hAnsi="Arial" w:hint="default"/>
      </w:rPr>
    </w:lvl>
    <w:lvl w:ilvl="3" w:tplc="5DEA7524" w:tentative="1">
      <w:start w:val="1"/>
      <w:numFmt w:val="bullet"/>
      <w:lvlText w:val="•"/>
      <w:lvlJc w:val="left"/>
      <w:pPr>
        <w:tabs>
          <w:tab w:val="num" w:pos="2880"/>
        </w:tabs>
        <w:ind w:left="2880" w:hanging="360"/>
      </w:pPr>
      <w:rPr>
        <w:rFonts w:ascii="Arial" w:hAnsi="Arial" w:hint="default"/>
      </w:rPr>
    </w:lvl>
    <w:lvl w:ilvl="4" w:tplc="5BD0CF66" w:tentative="1">
      <w:start w:val="1"/>
      <w:numFmt w:val="bullet"/>
      <w:lvlText w:val="•"/>
      <w:lvlJc w:val="left"/>
      <w:pPr>
        <w:tabs>
          <w:tab w:val="num" w:pos="3600"/>
        </w:tabs>
        <w:ind w:left="3600" w:hanging="360"/>
      </w:pPr>
      <w:rPr>
        <w:rFonts w:ascii="Arial" w:hAnsi="Arial" w:hint="default"/>
      </w:rPr>
    </w:lvl>
    <w:lvl w:ilvl="5" w:tplc="FEDAB4B4" w:tentative="1">
      <w:start w:val="1"/>
      <w:numFmt w:val="bullet"/>
      <w:lvlText w:val="•"/>
      <w:lvlJc w:val="left"/>
      <w:pPr>
        <w:tabs>
          <w:tab w:val="num" w:pos="4320"/>
        </w:tabs>
        <w:ind w:left="4320" w:hanging="360"/>
      </w:pPr>
      <w:rPr>
        <w:rFonts w:ascii="Arial" w:hAnsi="Arial" w:hint="default"/>
      </w:rPr>
    </w:lvl>
    <w:lvl w:ilvl="6" w:tplc="D39A79AC" w:tentative="1">
      <w:start w:val="1"/>
      <w:numFmt w:val="bullet"/>
      <w:lvlText w:val="•"/>
      <w:lvlJc w:val="left"/>
      <w:pPr>
        <w:tabs>
          <w:tab w:val="num" w:pos="5040"/>
        </w:tabs>
        <w:ind w:left="5040" w:hanging="360"/>
      </w:pPr>
      <w:rPr>
        <w:rFonts w:ascii="Arial" w:hAnsi="Arial" w:hint="default"/>
      </w:rPr>
    </w:lvl>
    <w:lvl w:ilvl="7" w:tplc="3FFAA480" w:tentative="1">
      <w:start w:val="1"/>
      <w:numFmt w:val="bullet"/>
      <w:lvlText w:val="•"/>
      <w:lvlJc w:val="left"/>
      <w:pPr>
        <w:tabs>
          <w:tab w:val="num" w:pos="5760"/>
        </w:tabs>
        <w:ind w:left="5760" w:hanging="360"/>
      </w:pPr>
      <w:rPr>
        <w:rFonts w:ascii="Arial" w:hAnsi="Arial" w:hint="default"/>
      </w:rPr>
    </w:lvl>
    <w:lvl w:ilvl="8" w:tplc="597C49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219BE"/>
    <w:multiLevelType w:val="hybridMultilevel"/>
    <w:tmpl w:val="66F896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D78CA558"/>
    <w:lvl w:ilvl="0" w:tplc="52FCF286">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2D03A54"/>
    <w:multiLevelType w:val="hybridMultilevel"/>
    <w:tmpl w:val="22D03A54"/>
    <w:lvl w:ilvl="0" w:tplc="E4DC6D38">
      <w:start w:val="1"/>
      <w:numFmt w:val="bullet"/>
      <w:lvlText w:val=""/>
      <w:lvlJc w:val="left"/>
      <w:pPr>
        <w:ind w:left="720" w:hanging="360"/>
      </w:pPr>
      <w:rPr>
        <w:rFonts w:ascii="Symbol" w:hAnsi="Symbol" w:hint="default"/>
      </w:rPr>
    </w:lvl>
    <w:lvl w:ilvl="1" w:tplc="71ECD694">
      <w:start w:val="1"/>
      <w:numFmt w:val="bullet"/>
      <w:lvlText w:val="o"/>
      <w:lvlJc w:val="left"/>
      <w:pPr>
        <w:ind w:left="1440" w:hanging="360"/>
      </w:pPr>
      <w:rPr>
        <w:rFonts w:ascii="Courier New" w:hAnsi="Courier New" w:cs="Courier New" w:hint="default"/>
      </w:rPr>
    </w:lvl>
    <w:lvl w:ilvl="2" w:tplc="9E164D7C">
      <w:start w:val="1"/>
      <w:numFmt w:val="bullet"/>
      <w:lvlText w:val=""/>
      <w:lvlJc w:val="left"/>
      <w:pPr>
        <w:ind w:left="2160" w:hanging="360"/>
      </w:pPr>
      <w:rPr>
        <w:rFonts w:ascii="Wingdings" w:hAnsi="Wingdings" w:hint="default"/>
      </w:rPr>
    </w:lvl>
    <w:lvl w:ilvl="3" w:tplc="FE32743A">
      <w:start w:val="1"/>
      <w:numFmt w:val="bullet"/>
      <w:lvlText w:val=""/>
      <w:lvlJc w:val="left"/>
      <w:pPr>
        <w:ind w:left="2880" w:hanging="360"/>
      </w:pPr>
      <w:rPr>
        <w:rFonts w:ascii="Symbol" w:hAnsi="Symbol" w:hint="default"/>
      </w:rPr>
    </w:lvl>
    <w:lvl w:ilvl="4" w:tplc="3920088A">
      <w:start w:val="1"/>
      <w:numFmt w:val="bullet"/>
      <w:lvlText w:val="o"/>
      <w:lvlJc w:val="left"/>
      <w:pPr>
        <w:ind w:left="3600" w:hanging="360"/>
      </w:pPr>
      <w:rPr>
        <w:rFonts w:ascii="Courier New" w:hAnsi="Courier New" w:cs="Courier New" w:hint="default"/>
      </w:rPr>
    </w:lvl>
    <w:lvl w:ilvl="5" w:tplc="167E37F8">
      <w:start w:val="1"/>
      <w:numFmt w:val="bullet"/>
      <w:lvlText w:val=""/>
      <w:lvlJc w:val="left"/>
      <w:pPr>
        <w:ind w:left="4320" w:hanging="360"/>
      </w:pPr>
      <w:rPr>
        <w:rFonts w:ascii="Wingdings" w:hAnsi="Wingdings" w:hint="default"/>
      </w:rPr>
    </w:lvl>
    <w:lvl w:ilvl="6" w:tplc="825808AE">
      <w:start w:val="1"/>
      <w:numFmt w:val="bullet"/>
      <w:lvlText w:val=""/>
      <w:lvlJc w:val="left"/>
      <w:pPr>
        <w:ind w:left="5040" w:hanging="360"/>
      </w:pPr>
      <w:rPr>
        <w:rFonts w:ascii="Symbol" w:hAnsi="Symbol" w:hint="default"/>
      </w:rPr>
    </w:lvl>
    <w:lvl w:ilvl="7" w:tplc="481A7540">
      <w:start w:val="1"/>
      <w:numFmt w:val="bullet"/>
      <w:lvlText w:val="o"/>
      <w:lvlJc w:val="left"/>
      <w:pPr>
        <w:ind w:left="5760" w:hanging="360"/>
      </w:pPr>
      <w:rPr>
        <w:rFonts w:ascii="Courier New" w:hAnsi="Courier New" w:cs="Courier New" w:hint="default"/>
      </w:rPr>
    </w:lvl>
    <w:lvl w:ilvl="8" w:tplc="75F6F950">
      <w:start w:val="1"/>
      <w:numFmt w:val="bullet"/>
      <w:lvlText w:val=""/>
      <w:lvlJc w:val="left"/>
      <w:pPr>
        <w:ind w:left="6480" w:hanging="360"/>
      </w:pPr>
      <w:rPr>
        <w:rFonts w:ascii="Wingdings" w:hAnsi="Wingdings" w:hint="default"/>
      </w:rPr>
    </w:lvl>
  </w:abstractNum>
  <w:abstractNum w:abstractNumId="9" w15:restartNumberingAfterBreak="0">
    <w:nsid w:val="2AC90EA9"/>
    <w:multiLevelType w:val="hybridMultilevel"/>
    <w:tmpl w:val="23AA7310"/>
    <w:lvl w:ilvl="0" w:tplc="85C6985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D37A3D"/>
    <w:multiLevelType w:val="multilevel"/>
    <w:tmpl w:val="05EA642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2" w15:restartNumberingAfterBreak="0">
    <w:nsid w:val="44AA6AA8"/>
    <w:multiLevelType w:val="hybridMultilevel"/>
    <w:tmpl w:val="0A8032D2"/>
    <w:lvl w:ilvl="0" w:tplc="90FCA6B8">
      <w:start w:val="6"/>
      <w:numFmt w:val="decimal"/>
      <w:lvlText w:val="[%1]"/>
      <w:lvlJc w:val="left"/>
      <w:pPr>
        <w:ind w:left="360" w:hanging="360"/>
      </w:pPr>
      <w:rPr>
        <w:rFonts w:hint="default"/>
        <w:i w:val="0"/>
        <w:iCs w:val="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A770EBB"/>
    <w:multiLevelType w:val="hybridMultilevel"/>
    <w:tmpl w:val="4A770EBB"/>
    <w:lvl w:ilvl="0" w:tplc="4EF44056">
      <w:start w:val="1"/>
      <w:numFmt w:val="decimal"/>
      <w:lvlText w:val="%1)"/>
      <w:lvlJc w:val="left"/>
      <w:pPr>
        <w:ind w:left="360" w:hanging="360"/>
      </w:pPr>
      <w:rPr>
        <w:rFonts w:hint="default"/>
      </w:rPr>
    </w:lvl>
    <w:lvl w:ilvl="1" w:tplc="B43AB928">
      <w:start w:val="1"/>
      <w:numFmt w:val="lowerLetter"/>
      <w:lvlText w:val="%2)"/>
      <w:lvlJc w:val="left"/>
      <w:pPr>
        <w:ind w:left="840" w:hanging="420"/>
      </w:pPr>
    </w:lvl>
    <w:lvl w:ilvl="2" w:tplc="A3F2FCE0">
      <w:start w:val="1"/>
      <w:numFmt w:val="lowerRoman"/>
      <w:lvlText w:val="%3."/>
      <w:lvlJc w:val="right"/>
      <w:pPr>
        <w:ind w:left="1260" w:hanging="420"/>
      </w:pPr>
    </w:lvl>
    <w:lvl w:ilvl="3" w:tplc="E93C653E">
      <w:start w:val="1"/>
      <w:numFmt w:val="decimal"/>
      <w:lvlText w:val="%4."/>
      <w:lvlJc w:val="left"/>
      <w:pPr>
        <w:ind w:left="1680" w:hanging="420"/>
      </w:pPr>
    </w:lvl>
    <w:lvl w:ilvl="4" w:tplc="563A4C4A">
      <w:start w:val="1"/>
      <w:numFmt w:val="lowerLetter"/>
      <w:lvlText w:val="%5)"/>
      <w:lvlJc w:val="left"/>
      <w:pPr>
        <w:ind w:left="2100" w:hanging="420"/>
      </w:pPr>
    </w:lvl>
    <w:lvl w:ilvl="5" w:tplc="0B1C86D8">
      <w:start w:val="1"/>
      <w:numFmt w:val="lowerRoman"/>
      <w:lvlText w:val="%6."/>
      <w:lvlJc w:val="right"/>
      <w:pPr>
        <w:ind w:left="2520" w:hanging="420"/>
      </w:pPr>
    </w:lvl>
    <w:lvl w:ilvl="6" w:tplc="B606B85C">
      <w:start w:val="1"/>
      <w:numFmt w:val="decimal"/>
      <w:lvlText w:val="%7."/>
      <w:lvlJc w:val="left"/>
      <w:pPr>
        <w:ind w:left="2940" w:hanging="420"/>
      </w:pPr>
    </w:lvl>
    <w:lvl w:ilvl="7" w:tplc="4BF69FA6">
      <w:start w:val="1"/>
      <w:numFmt w:val="lowerLetter"/>
      <w:lvlText w:val="%8)"/>
      <w:lvlJc w:val="left"/>
      <w:pPr>
        <w:ind w:left="3360" w:hanging="420"/>
      </w:pPr>
    </w:lvl>
    <w:lvl w:ilvl="8" w:tplc="1DDE4430">
      <w:start w:val="1"/>
      <w:numFmt w:val="lowerRoman"/>
      <w:lvlText w:val="%9."/>
      <w:lvlJc w:val="right"/>
      <w:pPr>
        <w:ind w:left="3780" w:hanging="420"/>
      </w:pPr>
    </w:lvl>
  </w:abstractNum>
  <w:abstractNum w:abstractNumId="14" w15:restartNumberingAfterBreak="0">
    <w:nsid w:val="50813375"/>
    <w:multiLevelType w:val="hybridMultilevel"/>
    <w:tmpl w:val="D34E0F76"/>
    <w:lvl w:ilvl="0" w:tplc="23FCD79A">
      <w:start w:val="4"/>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EDF6DBD"/>
    <w:multiLevelType w:val="hybridMultilevel"/>
    <w:tmpl w:val="5EDF6DBD"/>
    <w:lvl w:ilvl="0" w:tplc="1408FAF0">
      <w:start w:val="4"/>
      <w:numFmt w:val="bullet"/>
      <w:lvlText w:val="-"/>
      <w:lvlJc w:val="left"/>
      <w:pPr>
        <w:ind w:left="720" w:hanging="360"/>
      </w:pPr>
      <w:rPr>
        <w:rFonts w:ascii="Times New Roman" w:eastAsia="Times New Roman" w:hAnsi="Times New Roman" w:cs="Times New Roman" w:hint="default"/>
      </w:rPr>
    </w:lvl>
    <w:lvl w:ilvl="1" w:tplc="6C18302C">
      <w:start w:val="1"/>
      <w:numFmt w:val="bullet"/>
      <w:lvlText w:val="o"/>
      <w:lvlJc w:val="left"/>
      <w:pPr>
        <w:ind w:left="1440" w:hanging="360"/>
      </w:pPr>
      <w:rPr>
        <w:rFonts w:ascii="Courier New" w:hAnsi="Courier New" w:cs="Courier New" w:hint="default"/>
      </w:rPr>
    </w:lvl>
    <w:lvl w:ilvl="2" w:tplc="91669F9C">
      <w:start w:val="1"/>
      <w:numFmt w:val="bullet"/>
      <w:lvlText w:val=""/>
      <w:lvlJc w:val="left"/>
      <w:pPr>
        <w:ind w:left="2160" w:hanging="360"/>
      </w:pPr>
      <w:rPr>
        <w:rFonts w:ascii="Wingdings" w:hAnsi="Wingdings" w:hint="default"/>
      </w:rPr>
    </w:lvl>
    <w:lvl w:ilvl="3" w:tplc="C360BB0A">
      <w:start w:val="1"/>
      <w:numFmt w:val="bullet"/>
      <w:lvlText w:val=""/>
      <w:lvlJc w:val="left"/>
      <w:pPr>
        <w:ind w:left="2880" w:hanging="360"/>
      </w:pPr>
      <w:rPr>
        <w:rFonts w:ascii="Symbol" w:hAnsi="Symbol" w:hint="default"/>
      </w:rPr>
    </w:lvl>
    <w:lvl w:ilvl="4" w:tplc="DFD8F154">
      <w:start w:val="1"/>
      <w:numFmt w:val="bullet"/>
      <w:lvlText w:val="o"/>
      <w:lvlJc w:val="left"/>
      <w:pPr>
        <w:ind w:left="3600" w:hanging="360"/>
      </w:pPr>
      <w:rPr>
        <w:rFonts w:ascii="Courier New" w:hAnsi="Courier New" w:cs="Courier New" w:hint="default"/>
      </w:rPr>
    </w:lvl>
    <w:lvl w:ilvl="5" w:tplc="D3723882">
      <w:start w:val="1"/>
      <w:numFmt w:val="bullet"/>
      <w:lvlText w:val=""/>
      <w:lvlJc w:val="left"/>
      <w:pPr>
        <w:ind w:left="4320" w:hanging="360"/>
      </w:pPr>
      <w:rPr>
        <w:rFonts w:ascii="Wingdings" w:hAnsi="Wingdings" w:hint="default"/>
      </w:rPr>
    </w:lvl>
    <w:lvl w:ilvl="6" w:tplc="258844D4">
      <w:start w:val="1"/>
      <w:numFmt w:val="bullet"/>
      <w:lvlText w:val=""/>
      <w:lvlJc w:val="left"/>
      <w:pPr>
        <w:ind w:left="5040" w:hanging="360"/>
      </w:pPr>
      <w:rPr>
        <w:rFonts w:ascii="Symbol" w:hAnsi="Symbol" w:hint="default"/>
      </w:rPr>
    </w:lvl>
    <w:lvl w:ilvl="7" w:tplc="FEBAB4D2">
      <w:start w:val="1"/>
      <w:numFmt w:val="bullet"/>
      <w:lvlText w:val="o"/>
      <w:lvlJc w:val="left"/>
      <w:pPr>
        <w:ind w:left="5760" w:hanging="360"/>
      </w:pPr>
      <w:rPr>
        <w:rFonts w:ascii="Courier New" w:hAnsi="Courier New" w:cs="Courier New" w:hint="default"/>
      </w:rPr>
    </w:lvl>
    <w:lvl w:ilvl="8" w:tplc="6604228C">
      <w:start w:val="1"/>
      <w:numFmt w:val="bullet"/>
      <w:lvlText w:val=""/>
      <w:lvlJc w:val="left"/>
      <w:pPr>
        <w:ind w:left="6480" w:hanging="360"/>
      </w:pPr>
      <w:rPr>
        <w:rFonts w:ascii="Wingdings" w:hAnsi="Wingdings" w:hint="default"/>
      </w:rPr>
    </w:lvl>
  </w:abstractNum>
  <w:abstractNum w:abstractNumId="16" w15:restartNumberingAfterBreak="0">
    <w:nsid w:val="62174690"/>
    <w:multiLevelType w:val="hybridMultilevel"/>
    <w:tmpl w:val="9134215C"/>
    <w:lvl w:ilvl="0" w:tplc="08090001">
      <w:start w:val="1"/>
      <w:numFmt w:val="bullet"/>
      <w:lvlText w:val=""/>
      <w:lvlJc w:val="left"/>
      <w:pPr>
        <w:ind w:left="826" w:hanging="360"/>
      </w:pPr>
      <w:rPr>
        <w:rFonts w:ascii="Symbol" w:hAnsi="Symbol"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17" w15:restartNumberingAfterBreak="0">
    <w:nsid w:val="642D6B44"/>
    <w:multiLevelType w:val="hybridMultilevel"/>
    <w:tmpl w:val="4D1A3DC4"/>
    <w:lvl w:ilvl="0" w:tplc="BDE6A472">
      <w:start w:val="4"/>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A2DC7"/>
    <w:multiLevelType w:val="hybridMultilevel"/>
    <w:tmpl w:val="B3A8D214"/>
    <w:lvl w:ilvl="0" w:tplc="E99A5704">
      <w:start w:val="1"/>
      <w:numFmt w:val="bullet"/>
      <w:lvlText w:val=""/>
      <w:lvlJc w:val="left"/>
      <w:pPr>
        <w:ind w:left="720" w:hanging="360"/>
      </w:pPr>
      <w:rPr>
        <w:rFonts w:ascii="Symbol" w:hAnsi="Symbol" w:hint="default"/>
      </w:rPr>
    </w:lvl>
    <w:lvl w:ilvl="1" w:tplc="CF684F56">
      <w:start w:val="1"/>
      <w:numFmt w:val="bullet"/>
      <w:lvlText w:val="o"/>
      <w:lvlJc w:val="left"/>
      <w:pPr>
        <w:ind w:left="1440" w:hanging="360"/>
      </w:pPr>
      <w:rPr>
        <w:rFonts w:ascii="Courier New" w:hAnsi="Courier New" w:hint="default"/>
      </w:rPr>
    </w:lvl>
    <w:lvl w:ilvl="2" w:tplc="0078593E">
      <w:start w:val="1"/>
      <w:numFmt w:val="bullet"/>
      <w:lvlText w:val=""/>
      <w:lvlJc w:val="left"/>
      <w:pPr>
        <w:ind w:left="2160" w:hanging="360"/>
      </w:pPr>
      <w:rPr>
        <w:rFonts w:ascii="Wingdings" w:hAnsi="Wingdings" w:hint="default"/>
      </w:rPr>
    </w:lvl>
    <w:lvl w:ilvl="3" w:tplc="F2F6510E">
      <w:start w:val="1"/>
      <w:numFmt w:val="bullet"/>
      <w:lvlText w:val=""/>
      <w:lvlJc w:val="left"/>
      <w:pPr>
        <w:ind w:left="2880" w:hanging="360"/>
      </w:pPr>
      <w:rPr>
        <w:rFonts w:ascii="Symbol" w:hAnsi="Symbol" w:hint="default"/>
      </w:rPr>
    </w:lvl>
    <w:lvl w:ilvl="4" w:tplc="0340080E">
      <w:start w:val="1"/>
      <w:numFmt w:val="bullet"/>
      <w:lvlText w:val="o"/>
      <w:lvlJc w:val="left"/>
      <w:pPr>
        <w:ind w:left="3600" w:hanging="360"/>
      </w:pPr>
      <w:rPr>
        <w:rFonts w:ascii="Courier New" w:hAnsi="Courier New" w:hint="default"/>
      </w:rPr>
    </w:lvl>
    <w:lvl w:ilvl="5" w:tplc="432C7ED0">
      <w:start w:val="1"/>
      <w:numFmt w:val="bullet"/>
      <w:lvlText w:val=""/>
      <w:lvlJc w:val="left"/>
      <w:pPr>
        <w:ind w:left="4320" w:hanging="360"/>
      </w:pPr>
      <w:rPr>
        <w:rFonts w:ascii="Wingdings" w:hAnsi="Wingdings" w:hint="default"/>
      </w:rPr>
    </w:lvl>
    <w:lvl w:ilvl="6" w:tplc="5E52E5EE">
      <w:start w:val="1"/>
      <w:numFmt w:val="bullet"/>
      <w:lvlText w:val=""/>
      <w:lvlJc w:val="left"/>
      <w:pPr>
        <w:ind w:left="5040" w:hanging="360"/>
      </w:pPr>
      <w:rPr>
        <w:rFonts w:ascii="Symbol" w:hAnsi="Symbol" w:hint="default"/>
      </w:rPr>
    </w:lvl>
    <w:lvl w:ilvl="7" w:tplc="7E9E0D4E">
      <w:start w:val="1"/>
      <w:numFmt w:val="bullet"/>
      <w:lvlText w:val="o"/>
      <w:lvlJc w:val="left"/>
      <w:pPr>
        <w:ind w:left="5760" w:hanging="360"/>
      </w:pPr>
      <w:rPr>
        <w:rFonts w:ascii="Courier New" w:hAnsi="Courier New" w:hint="default"/>
      </w:rPr>
    </w:lvl>
    <w:lvl w:ilvl="8" w:tplc="C1E863E2">
      <w:start w:val="1"/>
      <w:numFmt w:val="bullet"/>
      <w:lvlText w:val=""/>
      <w:lvlJc w:val="left"/>
      <w:pPr>
        <w:ind w:left="6480" w:hanging="360"/>
      </w:pPr>
      <w:rPr>
        <w:rFonts w:ascii="Wingdings" w:hAnsi="Wingdings" w:hint="default"/>
      </w:rPr>
    </w:lvl>
  </w:abstractNum>
  <w:abstractNum w:abstractNumId="20" w15:restartNumberingAfterBreak="0">
    <w:nsid w:val="6AEB7C95"/>
    <w:multiLevelType w:val="hybridMultilevel"/>
    <w:tmpl w:val="37B23ACA"/>
    <w:lvl w:ilvl="0" w:tplc="64CA204A">
      <w:start w:val="4"/>
      <w:numFmt w:val="bullet"/>
      <w:lvlText w:val=""/>
      <w:lvlJc w:val="left"/>
      <w:pPr>
        <w:ind w:left="720" w:hanging="360"/>
      </w:pPr>
      <w:rPr>
        <w:rFonts w:ascii="Wingdings" w:eastAsiaTheme="minorEastAsia"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AD76D6"/>
    <w:multiLevelType w:val="hybridMultilevel"/>
    <w:tmpl w:val="317E341A"/>
    <w:lvl w:ilvl="0" w:tplc="0DB4156C">
      <w:start w:val="4"/>
      <w:numFmt w:val="bullet"/>
      <w:lvlText w:val=""/>
      <w:lvlJc w:val="left"/>
      <w:pPr>
        <w:ind w:left="1440" w:hanging="360"/>
      </w:pPr>
      <w:rPr>
        <w:rFonts w:ascii="Wingdings" w:eastAsiaTheme="minorEastAsia" w:hAnsi="Wingdings" w:cs="Times New Roman"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3"/>
  </w:num>
  <w:num w:numId="4">
    <w:abstractNumId w:val="15"/>
  </w:num>
  <w:num w:numId="5">
    <w:abstractNumId w:val="13"/>
  </w:num>
  <w:num w:numId="6">
    <w:abstractNumId w:val="1"/>
  </w:num>
  <w:num w:numId="7">
    <w:abstractNumId w:val="9"/>
  </w:num>
  <w:num w:numId="8">
    <w:abstractNumId w:val="18"/>
  </w:num>
  <w:num w:numId="9">
    <w:abstractNumId w:val="17"/>
  </w:num>
  <w:num w:numId="10">
    <w:abstractNumId w:val="2"/>
  </w:num>
  <w:num w:numId="11">
    <w:abstractNumId w:val="20"/>
  </w:num>
  <w:num w:numId="12">
    <w:abstractNumId w:val="14"/>
  </w:num>
  <w:num w:numId="13">
    <w:abstractNumId w:val="23"/>
  </w:num>
  <w:num w:numId="14">
    <w:abstractNumId w:val="7"/>
  </w:num>
  <w:num w:numId="15">
    <w:abstractNumId w:val="11"/>
  </w:num>
  <w:num w:numId="16">
    <w:abstractNumId w:val="16"/>
  </w:num>
  <w:num w:numId="17">
    <w:abstractNumId w:val="22"/>
  </w:num>
  <w:num w:numId="18">
    <w:abstractNumId w:val="21"/>
  </w:num>
  <w:num w:numId="19">
    <w:abstractNumId w:val="6"/>
  </w:num>
  <w:num w:numId="20">
    <w:abstractNumId w:val="4"/>
  </w:num>
  <w:num w:numId="21">
    <w:abstractNumId w:val="19"/>
  </w:num>
  <w:num w:numId="22">
    <w:abstractNumId w:val="0"/>
  </w:num>
  <w:num w:numId="23">
    <w:abstractNumId w:val="10"/>
  </w:num>
  <w:num w:numId="24">
    <w:abstractNumId w:val="5"/>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670"/>
    <w:rsid w:val="00020C56"/>
    <w:rsid w:val="00026ACC"/>
    <w:rsid w:val="0003171D"/>
    <w:rsid w:val="00031C1D"/>
    <w:rsid w:val="00032E8C"/>
    <w:rsid w:val="00035C50"/>
    <w:rsid w:val="0003660F"/>
    <w:rsid w:val="00040144"/>
    <w:rsid w:val="00044AB6"/>
    <w:rsid w:val="00044F9B"/>
    <w:rsid w:val="000457A1"/>
    <w:rsid w:val="00050001"/>
    <w:rsid w:val="00052041"/>
    <w:rsid w:val="00052E79"/>
    <w:rsid w:val="0005326A"/>
    <w:rsid w:val="0006266D"/>
    <w:rsid w:val="00064BAC"/>
    <w:rsid w:val="00065506"/>
    <w:rsid w:val="00065A7B"/>
    <w:rsid w:val="00072E71"/>
    <w:rsid w:val="0007382E"/>
    <w:rsid w:val="000766E1"/>
    <w:rsid w:val="00077FF6"/>
    <w:rsid w:val="00080D82"/>
    <w:rsid w:val="00081692"/>
    <w:rsid w:val="000823A1"/>
    <w:rsid w:val="00082C46"/>
    <w:rsid w:val="0008381E"/>
    <w:rsid w:val="00084B60"/>
    <w:rsid w:val="00085A0E"/>
    <w:rsid w:val="000862F4"/>
    <w:rsid w:val="00087548"/>
    <w:rsid w:val="00093E7E"/>
    <w:rsid w:val="000A1830"/>
    <w:rsid w:val="000A4121"/>
    <w:rsid w:val="000A4AA3"/>
    <w:rsid w:val="000A550E"/>
    <w:rsid w:val="000B1A55"/>
    <w:rsid w:val="000B20BB"/>
    <w:rsid w:val="000B2EF6"/>
    <w:rsid w:val="000B2FA6"/>
    <w:rsid w:val="000B467B"/>
    <w:rsid w:val="000B47A1"/>
    <w:rsid w:val="000B4AA0"/>
    <w:rsid w:val="000B5CD5"/>
    <w:rsid w:val="000C2553"/>
    <w:rsid w:val="000C2788"/>
    <w:rsid w:val="000C38C3"/>
    <w:rsid w:val="000C59AB"/>
    <w:rsid w:val="000D09FD"/>
    <w:rsid w:val="000D44FB"/>
    <w:rsid w:val="000D4699"/>
    <w:rsid w:val="000D574B"/>
    <w:rsid w:val="000D6B17"/>
    <w:rsid w:val="000D6CFC"/>
    <w:rsid w:val="000E1873"/>
    <w:rsid w:val="000E537B"/>
    <w:rsid w:val="000E54F2"/>
    <w:rsid w:val="000E57D0"/>
    <w:rsid w:val="000E7858"/>
    <w:rsid w:val="000F39CA"/>
    <w:rsid w:val="000F686C"/>
    <w:rsid w:val="000F724A"/>
    <w:rsid w:val="00107927"/>
    <w:rsid w:val="00110E26"/>
    <w:rsid w:val="00111321"/>
    <w:rsid w:val="001131FD"/>
    <w:rsid w:val="001137E9"/>
    <w:rsid w:val="00117BD6"/>
    <w:rsid w:val="001206C2"/>
    <w:rsid w:val="0012171E"/>
    <w:rsid w:val="00121978"/>
    <w:rsid w:val="00123422"/>
    <w:rsid w:val="00123EB0"/>
    <w:rsid w:val="00124B6A"/>
    <w:rsid w:val="001347E8"/>
    <w:rsid w:val="00136333"/>
    <w:rsid w:val="00136D4C"/>
    <w:rsid w:val="0014294C"/>
    <w:rsid w:val="00142BB9"/>
    <w:rsid w:val="00144F96"/>
    <w:rsid w:val="00145213"/>
    <w:rsid w:val="00151EAC"/>
    <w:rsid w:val="00153528"/>
    <w:rsid w:val="00154E68"/>
    <w:rsid w:val="0016172A"/>
    <w:rsid w:val="00161BE7"/>
    <w:rsid w:val="00162548"/>
    <w:rsid w:val="00172183"/>
    <w:rsid w:val="00172AF5"/>
    <w:rsid w:val="001735B5"/>
    <w:rsid w:val="001751AB"/>
    <w:rsid w:val="00175A3F"/>
    <w:rsid w:val="001764A1"/>
    <w:rsid w:val="0018082C"/>
    <w:rsid w:val="00180E09"/>
    <w:rsid w:val="00183D4C"/>
    <w:rsid w:val="00183F6D"/>
    <w:rsid w:val="0018670E"/>
    <w:rsid w:val="0019219A"/>
    <w:rsid w:val="00195077"/>
    <w:rsid w:val="00196DFA"/>
    <w:rsid w:val="001A033F"/>
    <w:rsid w:val="001A08AA"/>
    <w:rsid w:val="001A5138"/>
    <w:rsid w:val="001A59CB"/>
    <w:rsid w:val="001B3597"/>
    <w:rsid w:val="001B51B9"/>
    <w:rsid w:val="001C1409"/>
    <w:rsid w:val="001C2AE6"/>
    <w:rsid w:val="001C2F96"/>
    <w:rsid w:val="001C3F25"/>
    <w:rsid w:val="001C4A89"/>
    <w:rsid w:val="001C6177"/>
    <w:rsid w:val="001D0363"/>
    <w:rsid w:val="001D3558"/>
    <w:rsid w:val="001D3CEC"/>
    <w:rsid w:val="001D7D94"/>
    <w:rsid w:val="001E0A28"/>
    <w:rsid w:val="001E10B3"/>
    <w:rsid w:val="001E365C"/>
    <w:rsid w:val="001E4218"/>
    <w:rsid w:val="001F0842"/>
    <w:rsid w:val="001F0B20"/>
    <w:rsid w:val="00200A62"/>
    <w:rsid w:val="00203740"/>
    <w:rsid w:val="002138EA"/>
    <w:rsid w:val="00213F84"/>
    <w:rsid w:val="00214FBD"/>
    <w:rsid w:val="0021628A"/>
    <w:rsid w:val="00222897"/>
    <w:rsid w:val="00222B0C"/>
    <w:rsid w:val="00235394"/>
    <w:rsid w:val="00235577"/>
    <w:rsid w:val="002435CA"/>
    <w:rsid w:val="0024469F"/>
    <w:rsid w:val="00252DB8"/>
    <w:rsid w:val="002537BC"/>
    <w:rsid w:val="00255C58"/>
    <w:rsid w:val="00256E91"/>
    <w:rsid w:val="00260EC7"/>
    <w:rsid w:val="00261539"/>
    <w:rsid w:val="0026179F"/>
    <w:rsid w:val="00264984"/>
    <w:rsid w:val="002666AE"/>
    <w:rsid w:val="00271B07"/>
    <w:rsid w:val="00273DA4"/>
    <w:rsid w:val="00274E1A"/>
    <w:rsid w:val="00275AEB"/>
    <w:rsid w:val="002775B1"/>
    <w:rsid w:val="002775B9"/>
    <w:rsid w:val="002811C4"/>
    <w:rsid w:val="002812C3"/>
    <w:rsid w:val="0028205C"/>
    <w:rsid w:val="00282213"/>
    <w:rsid w:val="00284016"/>
    <w:rsid w:val="002858BF"/>
    <w:rsid w:val="00292D0B"/>
    <w:rsid w:val="002939AF"/>
    <w:rsid w:val="00293ED2"/>
    <w:rsid w:val="00294491"/>
    <w:rsid w:val="00294BDE"/>
    <w:rsid w:val="002A0CED"/>
    <w:rsid w:val="002A4CD0"/>
    <w:rsid w:val="002A7DA6"/>
    <w:rsid w:val="002B516C"/>
    <w:rsid w:val="002B5C6E"/>
    <w:rsid w:val="002B5D6C"/>
    <w:rsid w:val="002B5E1D"/>
    <w:rsid w:val="002B60C1"/>
    <w:rsid w:val="002B75A4"/>
    <w:rsid w:val="002C0040"/>
    <w:rsid w:val="002C0D0A"/>
    <w:rsid w:val="002C23F3"/>
    <w:rsid w:val="002C4B52"/>
    <w:rsid w:val="002D03E5"/>
    <w:rsid w:val="002D2625"/>
    <w:rsid w:val="002D36EB"/>
    <w:rsid w:val="002D6BDF"/>
    <w:rsid w:val="002D6EDD"/>
    <w:rsid w:val="002E2CE9"/>
    <w:rsid w:val="002E3BF7"/>
    <w:rsid w:val="002E403E"/>
    <w:rsid w:val="002F158C"/>
    <w:rsid w:val="002F2C22"/>
    <w:rsid w:val="002F4093"/>
    <w:rsid w:val="002F5636"/>
    <w:rsid w:val="002F6092"/>
    <w:rsid w:val="002F73BD"/>
    <w:rsid w:val="002F7647"/>
    <w:rsid w:val="003022A5"/>
    <w:rsid w:val="003023E8"/>
    <w:rsid w:val="00307E51"/>
    <w:rsid w:val="00311363"/>
    <w:rsid w:val="00312C81"/>
    <w:rsid w:val="00314668"/>
    <w:rsid w:val="00315867"/>
    <w:rsid w:val="00316348"/>
    <w:rsid w:val="00321150"/>
    <w:rsid w:val="003228A6"/>
    <w:rsid w:val="00322CE8"/>
    <w:rsid w:val="003260D7"/>
    <w:rsid w:val="00336697"/>
    <w:rsid w:val="003418CB"/>
    <w:rsid w:val="00344713"/>
    <w:rsid w:val="0034FF3D"/>
    <w:rsid w:val="0035138F"/>
    <w:rsid w:val="00355873"/>
    <w:rsid w:val="0035660F"/>
    <w:rsid w:val="00361FD5"/>
    <w:rsid w:val="0036271B"/>
    <w:rsid w:val="003628B9"/>
    <w:rsid w:val="00362D8F"/>
    <w:rsid w:val="003640C7"/>
    <w:rsid w:val="003655BC"/>
    <w:rsid w:val="00367724"/>
    <w:rsid w:val="00367DAE"/>
    <w:rsid w:val="003736AF"/>
    <w:rsid w:val="003770F6"/>
    <w:rsid w:val="003819D4"/>
    <w:rsid w:val="00382106"/>
    <w:rsid w:val="00383E37"/>
    <w:rsid w:val="00387E66"/>
    <w:rsid w:val="00393042"/>
    <w:rsid w:val="00394AD5"/>
    <w:rsid w:val="0039642D"/>
    <w:rsid w:val="003A2E40"/>
    <w:rsid w:val="003A5F6A"/>
    <w:rsid w:val="003A6139"/>
    <w:rsid w:val="003B0158"/>
    <w:rsid w:val="003B323D"/>
    <w:rsid w:val="003B40B6"/>
    <w:rsid w:val="003B56DB"/>
    <w:rsid w:val="003B6824"/>
    <w:rsid w:val="003B728D"/>
    <w:rsid w:val="003B755E"/>
    <w:rsid w:val="003C228E"/>
    <w:rsid w:val="003C51E7"/>
    <w:rsid w:val="003C63A6"/>
    <w:rsid w:val="003C6893"/>
    <w:rsid w:val="003C6DE2"/>
    <w:rsid w:val="003D0A2B"/>
    <w:rsid w:val="003D1EFD"/>
    <w:rsid w:val="003D28BF"/>
    <w:rsid w:val="003D3A0D"/>
    <w:rsid w:val="003D4215"/>
    <w:rsid w:val="003D4C47"/>
    <w:rsid w:val="003D7719"/>
    <w:rsid w:val="003D7D43"/>
    <w:rsid w:val="003E0529"/>
    <w:rsid w:val="003E0C9D"/>
    <w:rsid w:val="003E3D01"/>
    <w:rsid w:val="003E3E38"/>
    <w:rsid w:val="003E40EE"/>
    <w:rsid w:val="003E501E"/>
    <w:rsid w:val="003E7AB0"/>
    <w:rsid w:val="003F1C1B"/>
    <w:rsid w:val="003F4D01"/>
    <w:rsid w:val="003F5CE7"/>
    <w:rsid w:val="00401144"/>
    <w:rsid w:val="00402853"/>
    <w:rsid w:val="00403401"/>
    <w:rsid w:val="00404831"/>
    <w:rsid w:val="00407661"/>
    <w:rsid w:val="00410314"/>
    <w:rsid w:val="00412063"/>
    <w:rsid w:val="00412EB1"/>
    <w:rsid w:val="00413DDE"/>
    <w:rsid w:val="00414118"/>
    <w:rsid w:val="00416084"/>
    <w:rsid w:val="00424F8C"/>
    <w:rsid w:val="004271BA"/>
    <w:rsid w:val="00427359"/>
    <w:rsid w:val="00430497"/>
    <w:rsid w:val="00434AAB"/>
    <w:rsid w:val="00434DC1"/>
    <w:rsid w:val="004350F4"/>
    <w:rsid w:val="004412A0"/>
    <w:rsid w:val="00442417"/>
    <w:rsid w:val="0044349A"/>
    <w:rsid w:val="00446408"/>
    <w:rsid w:val="0044722C"/>
    <w:rsid w:val="004501AC"/>
    <w:rsid w:val="00450F27"/>
    <w:rsid w:val="004510E5"/>
    <w:rsid w:val="00455179"/>
    <w:rsid w:val="00456A75"/>
    <w:rsid w:val="00461E39"/>
    <w:rsid w:val="004623A7"/>
    <w:rsid w:val="00462D3A"/>
    <w:rsid w:val="00463521"/>
    <w:rsid w:val="004635F9"/>
    <w:rsid w:val="004644FC"/>
    <w:rsid w:val="00471125"/>
    <w:rsid w:val="0047437A"/>
    <w:rsid w:val="0048036F"/>
    <w:rsid w:val="004809D6"/>
    <w:rsid w:val="00480E42"/>
    <w:rsid w:val="00484C5D"/>
    <w:rsid w:val="0048543E"/>
    <w:rsid w:val="004868C1"/>
    <w:rsid w:val="0048750F"/>
    <w:rsid w:val="00487F35"/>
    <w:rsid w:val="00491C2B"/>
    <w:rsid w:val="00495807"/>
    <w:rsid w:val="004A495F"/>
    <w:rsid w:val="004A7544"/>
    <w:rsid w:val="004B0A95"/>
    <w:rsid w:val="004B3EA8"/>
    <w:rsid w:val="004B6B0F"/>
    <w:rsid w:val="004C7DC8"/>
    <w:rsid w:val="004D52C3"/>
    <w:rsid w:val="004D737D"/>
    <w:rsid w:val="004E2659"/>
    <w:rsid w:val="004E39EE"/>
    <w:rsid w:val="004E475C"/>
    <w:rsid w:val="004E5152"/>
    <w:rsid w:val="004E56E0"/>
    <w:rsid w:val="004E689C"/>
    <w:rsid w:val="004E7329"/>
    <w:rsid w:val="004F2CB0"/>
    <w:rsid w:val="004F613B"/>
    <w:rsid w:val="004F6342"/>
    <w:rsid w:val="005017F7"/>
    <w:rsid w:val="00501FA7"/>
    <w:rsid w:val="005034DC"/>
    <w:rsid w:val="005048C8"/>
    <w:rsid w:val="00505BFA"/>
    <w:rsid w:val="005071B4"/>
    <w:rsid w:val="00507687"/>
    <w:rsid w:val="005117A9"/>
    <w:rsid w:val="00511F57"/>
    <w:rsid w:val="00515CBE"/>
    <w:rsid w:val="00515E2B"/>
    <w:rsid w:val="00517237"/>
    <w:rsid w:val="00520294"/>
    <w:rsid w:val="00522A7E"/>
    <w:rsid w:val="00522F20"/>
    <w:rsid w:val="00524136"/>
    <w:rsid w:val="005308DB"/>
    <w:rsid w:val="00530A2E"/>
    <w:rsid w:val="00530FBE"/>
    <w:rsid w:val="0053121D"/>
    <w:rsid w:val="00533055"/>
    <w:rsid w:val="00533159"/>
    <w:rsid w:val="005339DB"/>
    <w:rsid w:val="00534C89"/>
    <w:rsid w:val="00541573"/>
    <w:rsid w:val="0054348A"/>
    <w:rsid w:val="00543A05"/>
    <w:rsid w:val="0054737A"/>
    <w:rsid w:val="005507CC"/>
    <w:rsid w:val="00553965"/>
    <w:rsid w:val="00562D5B"/>
    <w:rsid w:val="00564E25"/>
    <w:rsid w:val="005667EF"/>
    <w:rsid w:val="00571777"/>
    <w:rsid w:val="00580FF5"/>
    <w:rsid w:val="0058348E"/>
    <w:rsid w:val="0058519C"/>
    <w:rsid w:val="00586242"/>
    <w:rsid w:val="0059149A"/>
    <w:rsid w:val="005956EE"/>
    <w:rsid w:val="005A083E"/>
    <w:rsid w:val="005A5F53"/>
    <w:rsid w:val="005B0175"/>
    <w:rsid w:val="005B4802"/>
    <w:rsid w:val="005B51E8"/>
    <w:rsid w:val="005C1EA6"/>
    <w:rsid w:val="005C5F6D"/>
    <w:rsid w:val="005D0A17"/>
    <w:rsid w:val="005D0B99"/>
    <w:rsid w:val="005D12FF"/>
    <w:rsid w:val="005D2345"/>
    <w:rsid w:val="005D308E"/>
    <w:rsid w:val="005D3A48"/>
    <w:rsid w:val="005D6B99"/>
    <w:rsid w:val="005D7AF8"/>
    <w:rsid w:val="005E366A"/>
    <w:rsid w:val="005F2145"/>
    <w:rsid w:val="005F7D66"/>
    <w:rsid w:val="00600410"/>
    <w:rsid w:val="006016E1"/>
    <w:rsid w:val="00602D27"/>
    <w:rsid w:val="00604230"/>
    <w:rsid w:val="006144A1"/>
    <w:rsid w:val="00615EBB"/>
    <w:rsid w:val="00616096"/>
    <w:rsid w:val="006160A2"/>
    <w:rsid w:val="00617110"/>
    <w:rsid w:val="006231F1"/>
    <w:rsid w:val="00623CCF"/>
    <w:rsid w:val="006302AA"/>
    <w:rsid w:val="00634E15"/>
    <w:rsid w:val="006363BD"/>
    <w:rsid w:val="00636A0C"/>
    <w:rsid w:val="006412DC"/>
    <w:rsid w:val="00642BC6"/>
    <w:rsid w:val="006430DD"/>
    <w:rsid w:val="00644790"/>
    <w:rsid w:val="006478EB"/>
    <w:rsid w:val="006501AF"/>
    <w:rsid w:val="00650DDE"/>
    <w:rsid w:val="00654067"/>
    <w:rsid w:val="00654FA3"/>
    <w:rsid w:val="0065505B"/>
    <w:rsid w:val="00655495"/>
    <w:rsid w:val="00656EE7"/>
    <w:rsid w:val="00657598"/>
    <w:rsid w:val="00660381"/>
    <w:rsid w:val="00660482"/>
    <w:rsid w:val="006670AC"/>
    <w:rsid w:val="00672307"/>
    <w:rsid w:val="00675A7F"/>
    <w:rsid w:val="006808C6"/>
    <w:rsid w:val="00682668"/>
    <w:rsid w:val="00692A68"/>
    <w:rsid w:val="00695D85"/>
    <w:rsid w:val="006A30A2"/>
    <w:rsid w:val="006A6D23"/>
    <w:rsid w:val="006B25DE"/>
    <w:rsid w:val="006C0629"/>
    <w:rsid w:val="006C1C3B"/>
    <w:rsid w:val="006C4279"/>
    <w:rsid w:val="006C4D59"/>
    <w:rsid w:val="006C4E43"/>
    <w:rsid w:val="006C643E"/>
    <w:rsid w:val="006C7CC1"/>
    <w:rsid w:val="006D27E4"/>
    <w:rsid w:val="006D2932"/>
    <w:rsid w:val="006D33EA"/>
    <w:rsid w:val="006D3671"/>
    <w:rsid w:val="006D6502"/>
    <w:rsid w:val="006E0A73"/>
    <w:rsid w:val="006E0FEE"/>
    <w:rsid w:val="006E6C11"/>
    <w:rsid w:val="006F0625"/>
    <w:rsid w:val="006F08C9"/>
    <w:rsid w:val="006F644E"/>
    <w:rsid w:val="006F7C0C"/>
    <w:rsid w:val="00700755"/>
    <w:rsid w:val="00704963"/>
    <w:rsid w:val="0070646B"/>
    <w:rsid w:val="007107B7"/>
    <w:rsid w:val="007130A2"/>
    <w:rsid w:val="00715463"/>
    <w:rsid w:val="00730655"/>
    <w:rsid w:val="00731D77"/>
    <w:rsid w:val="00732360"/>
    <w:rsid w:val="0073390A"/>
    <w:rsid w:val="00733AAC"/>
    <w:rsid w:val="00734118"/>
    <w:rsid w:val="00734E64"/>
    <w:rsid w:val="00735D0D"/>
    <w:rsid w:val="00736B37"/>
    <w:rsid w:val="007406C3"/>
    <w:rsid w:val="0074089F"/>
    <w:rsid w:val="00740A35"/>
    <w:rsid w:val="007520B4"/>
    <w:rsid w:val="0075511D"/>
    <w:rsid w:val="0076121E"/>
    <w:rsid w:val="00761E6F"/>
    <w:rsid w:val="007655D5"/>
    <w:rsid w:val="00771536"/>
    <w:rsid w:val="007763C1"/>
    <w:rsid w:val="00777E82"/>
    <w:rsid w:val="00781359"/>
    <w:rsid w:val="00781A52"/>
    <w:rsid w:val="0078318C"/>
    <w:rsid w:val="007835CE"/>
    <w:rsid w:val="00786921"/>
    <w:rsid w:val="00797996"/>
    <w:rsid w:val="00797DB9"/>
    <w:rsid w:val="007A1EAA"/>
    <w:rsid w:val="007A6C35"/>
    <w:rsid w:val="007A79FD"/>
    <w:rsid w:val="007B0B9D"/>
    <w:rsid w:val="007B1131"/>
    <w:rsid w:val="007B5A43"/>
    <w:rsid w:val="007B709B"/>
    <w:rsid w:val="007C1343"/>
    <w:rsid w:val="007C2BA3"/>
    <w:rsid w:val="007C310D"/>
    <w:rsid w:val="007C5EF1"/>
    <w:rsid w:val="007C7BF5"/>
    <w:rsid w:val="007D19B7"/>
    <w:rsid w:val="007D75E5"/>
    <w:rsid w:val="007D773E"/>
    <w:rsid w:val="007E066E"/>
    <w:rsid w:val="007E1356"/>
    <w:rsid w:val="007E1F50"/>
    <w:rsid w:val="007E20FC"/>
    <w:rsid w:val="007E7062"/>
    <w:rsid w:val="007F057D"/>
    <w:rsid w:val="007F0873"/>
    <w:rsid w:val="007F0E1E"/>
    <w:rsid w:val="007F29A7"/>
    <w:rsid w:val="007F7A5A"/>
    <w:rsid w:val="00805BE8"/>
    <w:rsid w:val="00816078"/>
    <w:rsid w:val="008177E3"/>
    <w:rsid w:val="00823A85"/>
    <w:rsid w:val="00823AA9"/>
    <w:rsid w:val="00825586"/>
    <w:rsid w:val="008255B9"/>
    <w:rsid w:val="00825CD8"/>
    <w:rsid w:val="00827324"/>
    <w:rsid w:val="00827FA9"/>
    <w:rsid w:val="00837458"/>
    <w:rsid w:val="00837AAE"/>
    <w:rsid w:val="008429AD"/>
    <w:rsid w:val="008429DB"/>
    <w:rsid w:val="008437A4"/>
    <w:rsid w:val="00850C75"/>
    <w:rsid w:val="00850E39"/>
    <w:rsid w:val="00850FDB"/>
    <w:rsid w:val="00852621"/>
    <w:rsid w:val="00853723"/>
    <w:rsid w:val="0085477A"/>
    <w:rsid w:val="00855107"/>
    <w:rsid w:val="00855173"/>
    <w:rsid w:val="008557D9"/>
    <w:rsid w:val="00855BF7"/>
    <w:rsid w:val="00856214"/>
    <w:rsid w:val="00861AFA"/>
    <w:rsid w:val="00862089"/>
    <w:rsid w:val="00866D5B"/>
    <w:rsid w:val="00866FF5"/>
    <w:rsid w:val="008715C4"/>
    <w:rsid w:val="00873E1F"/>
    <w:rsid w:val="00873F4D"/>
    <w:rsid w:val="00874C16"/>
    <w:rsid w:val="0087532C"/>
    <w:rsid w:val="00877019"/>
    <w:rsid w:val="00881823"/>
    <w:rsid w:val="00886D1F"/>
    <w:rsid w:val="00886E7C"/>
    <w:rsid w:val="00891EE1"/>
    <w:rsid w:val="00893987"/>
    <w:rsid w:val="008963EF"/>
    <w:rsid w:val="0089688E"/>
    <w:rsid w:val="00897C55"/>
    <w:rsid w:val="008A09A0"/>
    <w:rsid w:val="008A1FBE"/>
    <w:rsid w:val="008B3194"/>
    <w:rsid w:val="008B5AE7"/>
    <w:rsid w:val="008C0AED"/>
    <w:rsid w:val="008C247E"/>
    <w:rsid w:val="008C406A"/>
    <w:rsid w:val="008C60E9"/>
    <w:rsid w:val="008D14AD"/>
    <w:rsid w:val="008D1B7C"/>
    <w:rsid w:val="008D5375"/>
    <w:rsid w:val="008D5738"/>
    <w:rsid w:val="008D6657"/>
    <w:rsid w:val="008E11C2"/>
    <w:rsid w:val="008E1F60"/>
    <w:rsid w:val="008E252E"/>
    <w:rsid w:val="008E307E"/>
    <w:rsid w:val="008E5EA2"/>
    <w:rsid w:val="008E67BA"/>
    <w:rsid w:val="008F4DD1"/>
    <w:rsid w:val="008F5CAB"/>
    <w:rsid w:val="008F6056"/>
    <w:rsid w:val="00902C07"/>
    <w:rsid w:val="00904574"/>
    <w:rsid w:val="00905804"/>
    <w:rsid w:val="00910041"/>
    <w:rsid w:val="009101E2"/>
    <w:rsid w:val="00915D73"/>
    <w:rsid w:val="00916077"/>
    <w:rsid w:val="009170A2"/>
    <w:rsid w:val="009208A6"/>
    <w:rsid w:val="00924514"/>
    <w:rsid w:val="00927316"/>
    <w:rsid w:val="0093276D"/>
    <w:rsid w:val="0093376C"/>
    <w:rsid w:val="00933D12"/>
    <w:rsid w:val="00935646"/>
    <w:rsid w:val="00937065"/>
    <w:rsid w:val="00940285"/>
    <w:rsid w:val="009415B0"/>
    <w:rsid w:val="00941EF9"/>
    <w:rsid w:val="009476F2"/>
    <w:rsid w:val="00947E7E"/>
    <w:rsid w:val="0095139A"/>
    <w:rsid w:val="00953E16"/>
    <w:rsid w:val="009542AC"/>
    <w:rsid w:val="009569FE"/>
    <w:rsid w:val="009617F7"/>
    <w:rsid w:val="00961BB2"/>
    <w:rsid w:val="00961F07"/>
    <w:rsid w:val="00962108"/>
    <w:rsid w:val="009638D6"/>
    <w:rsid w:val="009653E1"/>
    <w:rsid w:val="00966F03"/>
    <w:rsid w:val="0097408E"/>
    <w:rsid w:val="00974BB2"/>
    <w:rsid w:val="00974FA7"/>
    <w:rsid w:val="009756E5"/>
    <w:rsid w:val="0097759F"/>
    <w:rsid w:val="00977A8C"/>
    <w:rsid w:val="00983910"/>
    <w:rsid w:val="00984E56"/>
    <w:rsid w:val="00985912"/>
    <w:rsid w:val="00992DE5"/>
    <w:rsid w:val="009932AC"/>
    <w:rsid w:val="00994351"/>
    <w:rsid w:val="00996A8F"/>
    <w:rsid w:val="009A130F"/>
    <w:rsid w:val="009A1DBF"/>
    <w:rsid w:val="009A68E6"/>
    <w:rsid w:val="009A7598"/>
    <w:rsid w:val="009B1DF8"/>
    <w:rsid w:val="009B3D20"/>
    <w:rsid w:val="009B5418"/>
    <w:rsid w:val="009B57D2"/>
    <w:rsid w:val="009B6070"/>
    <w:rsid w:val="009B66B1"/>
    <w:rsid w:val="009C0727"/>
    <w:rsid w:val="009C492F"/>
    <w:rsid w:val="009C7D22"/>
    <w:rsid w:val="009D158C"/>
    <w:rsid w:val="009D2FF2"/>
    <w:rsid w:val="009D3226"/>
    <w:rsid w:val="009D3385"/>
    <w:rsid w:val="009D793C"/>
    <w:rsid w:val="009E16A9"/>
    <w:rsid w:val="009E2215"/>
    <w:rsid w:val="009E375F"/>
    <w:rsid w:val="009E39D4"/>
    <w:rsid w:val="009E5401"/>
    <w:rsid w:val="009F0DD3"/>
    <w:rsid w:val="009F183A"/>
    <w:rsid w:val="009F3DDA"/>
    <w:rsid w:val="009F4586"/>
    <w:rsid w:val="009F5607"/>
    <w:rsid w:val="009F8C31"/>
    <w:rsid w:val="00A0758F"/>
    <w:rsid w:val="00A1570A"/>
    <w:rsid w:val="00A211B4"/>
    <w:rsid w:val="00A215F9"/>
    <w:rsid w:val="00A22BD2"/>
    <w:rsid w:val="00A235FE"/>
    <w:rsid w:val="00A33DDF"/>
    <w:rsid w:val="00A34547"/>
    <w:rsid w:val="00A376B7"/>
    <w:rsid w:val="00A37F07"/>
    <w:rsid w:val="00A41BF5"/>
    <w:rsid w:val="00A430CE"/>
    <w:rsid w:val="00A44778"/>
    <w:rsid w:val="00A469E7"/>
    <w:rsid w:val="00A55633"/>
    <w:rsid w:val="00A604A4"/>
    <w:rsid w:val="00A61B7D"/>
    <w:rsid w:val="00A625AC"/>
    <w:rsid w:val="00A6605B"/>
    <w:rsid w:val="00A66ADC"/>
    <w:rsid w:val="00A7147D"/>
    <w:rsid w:val="00A72725"/>
    <w:rsid w:val="00A81B15"/>
    <w:rsid w:val="00A837FF"/>
    <w:rsid w:val="00A849C9"/>
    <w:rsid w:val="00A84DC8"/>
    <w:rsid w:val="00A8588D"/>
    <w:rsid w:val="00A85DBC"/>
    <w:rsid w:val="00A87FEB"/>
    <w:rsid w:val="00A93F9F"/>
    <w:rsid w:val="00A9420E"/>
    <w:rsid w:val="00A97046"/>
    <w:rsid w:val="00A97648"/>
    <w:rsid w:val="00AA1CFD"/>
    <w:rsid w:val="00AA1D4E"/>
    <w:rsid w:val="00AA2239"/>
    <w:rsid w:val="00AA33D2"/>
    <w:rsid w:val="00AA451D"/>
    <w:rsid w:val="00AB0C57"/>
    <w:rsid w:val="00AB1195"/>
    <w:rsid w:val="00AB4182"/>
    <w:rsid w:val="00AB4810"/>
    <w:rsid w:val="00AB78BA"/>
    <w:rsid w:val="00AC1605"/>
    <w:rsid w:val="00AC27DB"/>
    <w:rsid w:val="00AC2FD5"/>
    <w:rsid w:val="00AC6D6B"/>
    <w:rsid w:val="00AD5E38"/>
    <w:rsid w:val="00AD7713"/>
    <w:rsid w:val="00AD7736"/>
    <w:rsid w:val="00AD7D18"/>
    <w:rsid w:val="00AE003B"/>
    <w:rsid w:val="00AE10CE"/>
    <w:rsid w:val="00AE1F8D"/>
    <w:rsid w:val="00AE2CD0"/>
    <w:rsid w:val="00AE70D4"/>
    <w:rsid w:val="00AE7868"/>
    <w:rsid w:val="00AF0407"/>
    <w:rsid w:val="00AF27E5"/>
    <w:rsid w:val="00AF4B16"/>
    <w:rsid w:val="00AF4D8B"/>
    <w:rsid w:val="00AF718B"/>
    <w:rsid w:val="00B0417A"/>
    <w:rsid w:val="00B067CA"/>
    <w:rsid w:val="00B12B26"/>
    <w:rsid w:val="00B15CB4"/>
    <w:rsid w:val="00B15ECC"/>
    <w:rsid w:val="00B163F8"/>
    <w:rsid w:val="00B2472D"/>
    <w:rsid w:val="00B24CA0"/>
    <w:rsid w:val="00B2549F"/>
    <w:rsid w:val="00B25F91"/>
    <w:rsid w:val="00B355B7"/>
    <w:rsid w:val="00B37611"/>
    <w:rsid w:val="00B4108D"/>
    <w:rsid w:val="00B42363"/>
    <w:rsid w:val="00B5074F"/>
    <w:rsid w:val="00B57265"/>
    <w:rsid w:val="00B633AE"/>
    <w:rsid w:val="00B665D2"/>
    <w:rsid w:val="00B6737C"/>
    <w:rsid w:val="00B71A77"/>
    <w:rsid w:val="00B7214D"/>
    <w:rsid w:val="00B74372"/>
    <w:rsid w:val="00B75525"/>
    <w:rsid w:val="00B7667E"/>
    <w:rsid w:val="00B77B0C"/>
    <w:rsid w:val="00B80283"/>
    <w:rsid w:val="00B8095F"/>
    <w:rsid w:val="00B80B0C"/>
    <w:rsid w:val="00B80B11"/>
    <w:rsid w:val="00B831AE"/>
    <w:rsid w:val="00B833A3"/>
    <w:rsid w:val="00B8446C"/>
    <w:rsid w:val="00B87725"/>
    <w:rsid w:val="00B92A15"/>
    <w:rsid w:val="00B93FA3"/>
    <w:rsid w:val="00BA084C"/>
    <w:rsid w:val="00BA259A"/>
    <w:rsid w:val="00BA259C"/>
    <w:rsid w:val="00BA29D3"/>
    <w:rsid w:val="00BA307F"/>
    <w:rsid w:val="00BA5280"/>
    <w:rsid w:val="00BA6495"/>
    <w:rsid w:val="00BB14F1"/>
    <w:rsid w:val="00BB4718"/>
    <w:rsid w:val="00BB572E"/>
    <w:rsid w:val="00BB6EBC"/>
    <w:rsid w:val="00BB74FD"/>
    <w:rsid w:val="00BC5982"/>
    <w:rsid w:val="00BC60BF"/>
    <w:rsid w:val="00BD28BF"/>
    <w:rsid w:val="00BD48BE"/>
    <w:rsid w:val="00BD5110"/>
    <w:rsid w:val="00BD6404"/>
    <w:rsid w:val="00BD692C"/>
    <w:rsid w:val="00BE1337"/>
    <w:rsid w:val="00BE33AE"/>
    <w:rsid w:val="00BE3E22"/>
    <w:rsid w:val="00BF046F"/>
    <w:rsid w:val="00BF0905"/>
    <w:rsid w:val="00BF344A"/>
    <w:rsid w:val="00C01D50"/>
    <w:rsid w:val="00C056DC"/>
    <w:rsid w:val="00C1329B"/>
    <w:rsid w:val="00C20823"/>
    <w:rsid w:val="00C21401"/>
    <w:rsid w:val="00C22B29"/>
    <w:rsid w:val="00C234BC"/>
    <w:rsid w:val="00C24C05"/>
    <w:rsid w:val="00C24D2F"/>
    <w:rsid w:val="00C26222"/>
    <w:rsid w:val="00C31283"/>
    <w:rsid w:val="00C33C48"/>
    <w:rsid w:val="00C340E5"/>
    <w:rsid w:val="00C3433B"/>
    <w:rsid w:val="00C35AA7"/>
    <w:rsid w:val="00C43BA1"/>
    <w:rsid w:val="00C43BB2"/>
    <w:rsid w:val="00C43DAB"/>
    <w:rsid w:val="00C47F08"/>
    <w:rsid w:val="00C514A6"/>
    <w:rsid w:val="00C5739F"/>
    <w:rsid w:val="00C57CF0"/>
    <w:rsid w:val="00C649BD"/>
    <w:rsid w:val="00C65891"/>
    <w:rsid w:val="00C662D9"/>
    <w:rsid w:val="00C66AC9"/>
    <w:rsid w:val="00C724D3"/>
    <w:rsid w:val="00C73C79"/>
    <w:rsid w:val="00C77DD9"/>
    <w:rsid w:val="00C81A6E"/>
    <w:rsid w:val="00C83BE6"/>
    <w:rsid w:val="00C85354"/>
    <w:rsid w:val="00C86ABA"/>
    <w:rsid w:val="00C93E27"/>
    <w:rsid w:val="00C943F3"/>
    <w:rsid w:val="00C9543F"/>
    <w:rsid w:val="00C96BE1"/>
    <w:rsid w:val="00CA08C6"/>
    <w:rsid w:val="00CA0A77"/>
    <w:rsid w:val="00CA2729"/>
    <w:rsid w:val="00CA3057"/>
    <w:rsid w:val="00CA45F8"/>
    <w:rsid w:val="00CA6D12"/>
    <w:rsid w:val="00CB0305"/>
    <w:rsid w:val="00CB33C7"/>
    <w:rsid w:val="00CB5028"/>
    <w:rsid w:val="00CB6DA7"/>
    <w:rsid w:val="00CB7E4C"/>
    <w:rsid w:val="00CC1311"/>
    <w:rsid w:val="00CC25B4"/>
    <w:rsid w:val="00CC3CAA"/>
    <w:rsid w:val="00CC5F88"/>
    <w:rsid w:val="00CC69C8"/>
    <w:rsid w:val="00CC6CD7"/>
    <w:rsid w:val="00CC77A2"/>
    <w:rsid w:val="00CD307E"/>
    <w:rsid w:val="00CD6A1B"/>
    <w:rsid w:val="00CE0A7F"/>
    <w:rsid w:val="00CE1718"/>
    <w:rsid w:val="00CE2B4F"/>
    <w:rsid w:val="00CF0D4E"/>
    <w:rsid w:val="00CF4156"/>
    <w:rsid w:val="00D00F6F"/>
    <w:rsid w:val="00D03D00"/>
    <w:rsid w:val="00D05C30"/>
    <w:rsid w:val="00D0660A"/>
    <w:rsid w:val="00D10EF7"/>
    <w:rsid w:val="00D11359"/>
    <w:rsid w:val="00D1135F"/>
    <w:rsid w:val="00D12372"/>
    <w:rsid w:val="00D17E36"/>
    <w:rsid w:val="00D236F0"/>
    <w:rsid w:val="00D23F16"/>
    <w:rsid w:val="00D24E9B"/>
    <w:rsid w:val="00D26534"/>
    <w:rsid w:val="00D27265"/>
    <w:rsid w:val="00D3188C"/>
    <w:rsid w:val="00D35F9B"/>
    <w:rsid w:val="00D36B69"/>
    <w:rsid w:val="00D408DD"/>
    <w:rsid w:val="00D41A82"/>
    <w:rsid w:val="00D45D72"/>
    <w:rsid w:val="00D50F47"/>
    <w:rsid w:val="00D520E4"/>
    <w:rsid w:val="00D53A38"/>
    <w:rsid w:val="00D56C2E"/>
    <w:rsid w:val="00D575DD"/>
    <w:rsid w:val="00D57DFA"/>
    <w:rsid w:val="00D66F8B"/>
    <w:rsid w:val="00D67FCF"/>
    <w:rsid w:val="00D709CE"/>
    <w:rsid w:val="00D71F73"/>
    <w:rsid w:val="00D73919"/>
    <w:rsid w:val="00D73E8B"/>
    <w:rsid w:val="00D80786"/>
    <w:rsid w:val="00D80D7E"/>
    <w:rsid w:val="00D81CAB"/>
    <w:rsid w:val="00D83FBF"/>
    <w:rsid w:val="00D8576F"/>
    <w:rsid w:val="00D8677F"/>
    <w:rsid w:val="00D91A25"/>
    <w:rsid w:val="00D9735F"/>
    <w:rsid w:val="00D97F0C"/>
    <w:rsid w:val="00DA3A86"/>
    <w:rsid w:val="00DA7FB9"/>
    <w:rsid w:val="00DB04C0"/>
    <w:rsid w:val="00DC2500"/>
    <w:rsid w:val="00DC3363"/>
    <w:rsid w:val="00DC711F"/>
    <w:rsid w:val="00DC77DC"/>
    <w:rsid w:val="00DD0453"/>
    <w:rsid w:val="00DD075C"/>
    <w:rsid w:val="00DD0C2C"/>
    <w:rsid w:val="00DD19DE"/>
    <w:rsid w:val="00DD2326"/>
    <w:rsid w:val="00DD28BC"/>
    <w:rsid w:val="00DD2970"/>
    <w:rsid w:val="00DE16FC"/>
    <w:rsid w:val="00DE1AD5"/>
    <w:rsid w:val="00DE29D9"/>
    <w:rsid w:val="00DE31F0"/>
    <w:rsid w:val="00DE3D1C"/>
    <w:rsid w:val="00DE47BB"/>
    <w:rsid w:val="00DF05D1"/>
    <w:rsid w:val="00DF6D92"/>
    <w:rsid w:val="00E0227D"/>
    <w:rsid w:val="00E0290C"/>
    <w:rsid w:val="00E0461A"/>
    <w:rsid w:val="00E04B84"/>
    <w:rsid w:val="00E06466"/>
    <w:rsid w:val="00E06FDA"/>
    <w:rsid w:val="00E14D93"/>
    <w:rsid w:val="00E160A5"/>
    <w:rsid w:val="00E1713D"/>
    <w:rsid w:val="00E2055D"/>
    <w:rsid w:val="00E20A43"/>
    <w:rsid w:val="00E2381E"/>
    <w:rsid w:val="00E23898"/>
    <w:rsid w:val="00E26A91"/>
    <w:rsid w:val="00E319F1"/>
    <w:rsid w:val="00E32BF1"/>
    <w:rsid w:val="00E33678"/>
    <w:rsid w:val="00E33CD2"/>
    <w:rsid w:val="00E37C33"/>
    <w:rsid w:val="00E40E90"/>
    <w:rsid w:val="00E45C7E"/>
    <w:rsid w:val="00E51DEB"/>
    <w:rsid w:val="00E531EB"/>
    <w:rsid w:val="00E54874"/>
    <w:rsid w:val="00E54B6F"/>
    <w:rsid w:val="00E55184"/>
    <w:rsid w:val="00E55471"/>
    <w:rsid w:val="00E55ACA"/>
    <w:rsid w:val="00E57B74"/>
    <w:rsid w:val="00E65BC6"/>
    <w:rsid w:val="00E661FF"/>
    <w:rsid w:val="00E7184F"/>
    <w:rsid w:val="00E726EB"/>
    <w:rsid w:val="00E74969"/>
    <w:rsid w:val="00E80B52"/>
    <w:rsid w:val="00E81B35"/>
    <w:rsid w:val="00E824C3"/>
    <w:rsid w:val="00E83B3D"/>
    <w:rsid w:val="00E840B3"/>
    <w:rsid w:val="00E8479F"/>
    <w:rsid w:val="00E84D10"/>
    <w:rsid w:val="00E8629F"/>
    <w:rsid w:val="00E91008"/>
    <w:rsid w:val="00E9374E"/>
    <w:rsid w:val="00E941F3"/>
    <w:rsid w:val="00E94D80"/>
    <w:rsid w:val="00E94F54"/>
    <w:rsid w:val="00E97AD5"/>
    <w:rsid w:val="00EA1111"/>
    <w:rsid w:val="00EA1DE6"/>
    <w:rsid w:val="00EA2148"/>
    <w:rsid w:val="00EA3B4F"/>
    <w:rsid w:val="00EA3C24"/>
    <w:rsid w:val="00EA73DF"/>
    <w:rsid w:val="00EB61AE"/>
    <w:rsid w:val="00EC0D5D"/>
    <w:rsid w:val="00EC322D"/>
    <w:rsid w:val="00ED383A"/>
    <w:rsid w:val="00ED69BC"/>
    <w:rsid w:val="00ED6DF0"/>
    <w:rsid w:val="00EE162E"/>
    <w:rsid w:val="00EE605A"/>
    <w:rsid w:val="00EE6EEF"/>
    <w:rsid w:val="00EF1EC5"/>
    <w:rsid w:val="00EF4C88"/>
    <w:rsid w:val="00EF55EB"/>
    <w:rsid w:val="00EF5CFD"/>
    <w:rsid w:val="00F00C39"/>
    <w:rsid w:val="00F00DCC"/>
    <w:rsid w:val="00F0156F"/>
    <w:rsid w:val="00F01CD2"/>
    <w:rsid w:val="00F02691"/>
    <w:rsid w:val="00F05AC8"/>
    <w:rsid w:val="00F07167"/>
    <w:rsid w:val="00F072D8"/>
    <w:rsid w:val="00F07CE0"/>
    <w:rsid w:val="00F13237"/>
    <w:rsid w:val="00F1338F"/>
    <w:rsid w:val="00F13D05"/>
    <w:rsid w:val="00F1679D"/>
    <w:rsid w:val="00F1682C"/>
    <w:rsid w:val="00F16ABF"/>
    <w:rsid w:val="00F20B91"/>
    <w:rsid w:val="00F20FFD"/>
    <w:rsid w:val="00F21B54"/>
    <w:rsid w:val="00F24B8B"/>
    <w:rsid w:val="00F24EA5"/>
    <w:rsid w:val="00F30D2E"/>
    <w:rsid w:val="00F333C9"/>
    <w:rsid w:val="00F35516"/>
    <w:rsid w:val="00F35790"/>
    <w:rsid w:val="00F40D70"/>
    <w:rsid w:val="00F4136D"/>
    <w:rsid w:val="00F4212E"/>
    <w:rsid w:val="00F42C20"/>
    <w:rsid w:val="00F43E34"/>
    <w:rsid w:val="00F53053"/>
    <w:rsid w:val="00F53FE2"/>
    <w:rsid w:val="00F575FF"/>
    <w:rsid w:val="00F602B0"/>
    <w:rsid w:val="00F60878"/>
    <w:rsid w:val="00F618EF"/>
    <w:rsid w:val="00F626E1"/>
    <w:rsid w:val="00F65582"/>
    <w:rsid w:val="00F66C03"/>
    <w:rsid w:val="00F66E75"/>
    <w:rsid w:val="00F756FA"/>
    <w:rsid w:val="00F766E6"/>
    <w:rsid w:val="00F77EB0"/>
    <w:rsid w:val="00F84D8E"/>
    <w:rsid w:val="00F869AD"/>
    <w:rsid w:val="00F87CDD"/>
    <w:rsid w:val="00F91739"/>
    <w:rsid w:val="00F92465"/>
    <w:rsid w:val="00F933F0"/>
    <w:rsid w:val="00F937A3"/>
    <w:rsid w:val="00F94715"/>
    <w:rsid w:val="00F95E71"/>
    <w:rsid w:val="00F96A3D"/>
    <w:rsid w:val="00F96D2F"/>
    <w:rsid w:val="00FA3C96"/>
    <w:rsid w:val="00FA4718"/>
    <w:rsid w:val="00FA5848"/>
    <w:rsid w:val="00FA774F"/>
    <w:rsid w:val="00FA7F3D"/>
    <w:rsid w:val="00FB0C0B"/>
    <w:rsid w:val="00FB0D49"/>
    <w:rsid w:val="00FB38D8"/>
    <w:rsid w:val="00FB3DDD"/>
    <w:rsid w:val="00FB73E7"/>
    <w:rsid w:val="00FC051F"/>
    <w:rsid w:val="00FC06FF"/>
    <w:rsid w:val="00FC2D66"/>
    <w:rsid w:val="00FC370E"/>
    <w:rsid w:val="00FC4BA4"/>
    <w:rsid w:val="00FC69B4"/>
    <w:rsid w:val="00FD0694"/>
    <w:rsid w:val="00FD25BE"/>
    <w:rsid w:val="00FD2E70"/>
    <w:rsid w:val="00FD7AA7"/>
    <w:rsid w:val="00FE10AA"/>
    <w:rsid w:val="00FE54F4"/>
    <w:rsid w:val="00FE656A"/>
    <w:rsid w:val="00FF0664"/>
    <w:rsid w:val="00FF1FCB"/>
    <w:rsid w:val="00FF3A63"/>
    <w:rsid w:val="00FF52D4"/>
    <w:rsid w:val="00FF6AA4"/>
    <w:rsid w:val="00FF6B09"/>
    <w:rsid w:val="04F2435F"/>
    <w:rsid w:val="0731DF11"/>
    <w:rsid w:val="085C911B"/>
    <w:rsid w:val="0C0D31E2"/>
    <w:rsid w:val="0DC9DAD3"/>
    <w:rsid w:val="0E7A5336"/>
    <w:rsid w:val="10EC2E0E"/>
    <w:rsid w:val="133CE67F"/>
    <w:rsid w:val="14C88F7D"/>
    <w:rsid w:val="1611EBF6"/>
    <w:rsid w:val="16A032FB"/>
    <w:rsid w:val="1756D2DD"/>
    <w:rsid w:val="17FF9DFB"/>
    <w:rsid w:val="1AC47A3C"/>
    <w:rsid w:val="1AF94B01"/>
    <w:rsid w:val="1B4B4F08"/>
    <w:rsid w:val="1BE8DF7F"/>
    <w:rsid w:val="1CDD5ACA"/>
    <w:rsid w:val="1DE6CEB6"/>
    <w:rsid w:val="2484AAAF"/>
    <w:rsid w:val="25B5D2AF"/>
    <w:rsid w:val="263964B1"/>
    <w:rsid w:val="2AEB4AE7"/>
    <w:rsid w:val="2B3C0AF2"/>
    <w:rsid w:val="305EE67F"/>
    <w:rsid w:val="31C86C7A"/>
    <w:rsid w:val="330A8CBC"/>
    <w:rsid w:val="345107B9"/>
    <w:rsid w:val="34FD5B47"/>
    <w:rsid w:val="35D0BC78"/>
    <w:rsid w:val="37621BF6"/>
    <w:rsid w:val="3792EA3A"/>
    <w:rsid w:val="3ADD75F6"/>
    <w:rsid w:val="3C37F04F"/>
    <w:rsid w:val="3D452C57"/>
    <w:rsid w:val="3D9E4AE0"/>
    <w:rsid w:val="403CD7D9"/>
    <w:rsid w:val="4064616B"/>
    <w:rsid w:val="41B126FA"/>
    <w:rsid w:val="42129E18"/>
    <w:rsid w:val="42DDC27B"/>
    <w:rsid w:val="42F58D3C"/>
    <w:rsid w:val="435F5FD7"/>
    <w:rsid w:val="45B22AEC"/>
    <w:rsid w:val="462ABB77"/>
    <w:rsid w:val="463E1892"/>
    <w:rsid w:val="466B6612"/>
    <w:rsid w:val="471D1FEE"/>
    <w:rsid w:val="49430AF7"/>
    <w:rsid w:val="4B41EB8B"/>
    <w:rsid w:val="4DCA6844"/>
    <w:rsid w:val="4DF40E2C"/>
    <w:rsid w:val="527745A1"/>
    <w:rsid w:val="5458E95E"/>
    <w:rsid w:val="5502D4F4"/>
    <w:rsid w:val="5668F212"/>
    <w:rsid w:val="567567DF"/>
    <w:rsid w:val="5C167F02"/>
    <w:rsid w:val="5C35BCB2"/>
    <w:rsid w:val="5C37E8AF"/>
    <w:rsid w:val="5E9EE94E"/>
    <w:rsid w:val="5EA6D60E"/>
    <w:rsid w:val="5F7EA2F0"/>
    <w:rsid w:val="64ED73A9"/>
    <w:rsid w:val="668F595D"/>
    <w:rsid w:val="693AA80A"/>
    <w:rsid w:val="6B07A0CF"/>
    <w:rsid w:val="6C8CDB27"/>
    <w:rsid w:val="6DB7FC0E"/>
    <w:rsid w:val="6E7E046C"/>
    <w:rsid w:val="6EB5F798"/>
    <w:rsid w:val="6F5A289E"/>
    <w:rsid w:val="70560EC9"/>
    <w:rsid w:val="797B354B"/>
    <w:rsid w:val="79949089"/>
    <w:rsid w:val="79C19E9F"/>
    <w:rsid w:val="7DACCAA3"/>
    <w:rsid w:val="7DC7643C"/>
    <w:rsid w:val="7E29156A"/>
    <w:rsid w:val="7EA851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6F1CE"/>
  <w15:docId w15:val="{3F9ED592-86C3-4DF2-BBAD-B3FB7E5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题注"/>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aliases w:val="cap Char3,cap Char Char2,Caption Char1 Char Char1,cap Char Char1 Char1,Caption Char Char1 Char Char1,cap Char2 Char1,题注 Char1"/>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题注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Pr>
      <w:rFonts w:eastAsia="MS Mincho"/>
      <w:lang w:val="en-GB" w:eastAsia="en-US"/>
    </w:rPr>
  </w:style>
  <w:style w:type="character" w:customStyle="1" w:styleId="NichtaufgelsteErwhnung1">
    <w:name w:val="Nicht aufgelöste Erwähnung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660482"/>
    <w:rPr>
      <w:color w:val="605E5C"/>
      <w:shd w:val="clear" w:color="auto" w:fill="E1DFDD"/>
    </w:rPr>
  </w:style>
  <w:style w:type="paragraph" w:styleId="BodyText2">
    <w:name w:val="Body Text 2"/>
    <w:basedOn w:val="Normal"/>
    <w:link w:val="BodyText2Char"/>
    <w:unhideWhenUsed/>
    <w:rsid w:val="00E74969"/>
    <w:pPr>
      <w:spacing w:after="120" w:line="480" w:lineRule="auto"/>
    </w:pPr>
  </w:style>
  <w:style w:type="character" w:customStyle="1" w:styleId="BodyText2Char">
    <w:name w:val="Body Text 2 Char"/>
    <w:basedOn w:val="DefaultParagraphFont"/>
    <w:link w:val="BodyText2"/>
    <w:rsid w:val="00E74969"/>
    <w:rPr>
      <w:lang w:val="en-GB" w:eastAsia="en-US"/>
    </w:rPr>
  </w:style>
  <w:style w:type="character" w:customStyle="1" w:styleId="normaltextrun">
    <w:name w:val="normaltextrun"/>
    <w:basedOn w:val="DefaultParagraphFont"/>
    <w:rsid w:val="00E74969"/>
  </w:style>
  <w:style w:type="character" w:customStyle="1" w:styleId="eop">
    <w:name w:val="eop"/>
    <w:basedOn w:val="DefaultParagraphFont"/>
    <w:rsid w:val="00E74969"/>
  </w:style>
  <w:style w:type="character" w:customStyle="1" w:styleId="EXChar">
    <w:name w:val="EX Char"/>
    <w:link w:val="EX"/>
    <w:locked/>
    <w:rsid w:val="001F08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25355">
      <w:bodyDiv w:val="1"/>
      <w:marLeft w:val="0"/>
      <w:marRight w:val="0"/>
      <w:marTop w:val="0"/>
      <w:marBottom w:val="0"/>
      <w:divBdr>
        <w:top w:val="none" w:sz="0" w:space="0" w:color="auto"/>
        <w:left w:val="none" w:sz="0" w:space="0" w:color="auto"/>
        <w:bottom w:val="none" w:sz="0" w:space="0" w:color="auto"/>
        <w:right w:val="none" w:sz="0" w:space="0" w:color="auto"/>
      </w:divBdr>
    </w:div>
    <w:div w:id="720207279">
      <w:bodyDiv w:val="1"/>
      <w:marLeft w:val="0"/>
      <w:marRight w:val="0"/>
      <w:marTop w:val="0"/>
      <w:marBottom w:val="0"/>
      <w:divBdr>
        <w:top w:val="none" w:sz="0" w:space="0" w:color="auto"/>
        <w:left w:val="none" w:sz="0" w:space="0" w:color="auto"/>
        <w:bottom w:val="none" w:sz="0" w:space="0" w:color="auto"/>
        <w:right w:val="none" w:sz="0" w:space="0" w:color="auto"/>
      </w:divBdr>
    </w:div>
    <w:div w:id="750154235">
      <w:bodyDiv w:val="1"/>
      <w:marLeft w:val="0"/>
      <w:marRight w:val="0"/>
      <w:marTop w:val="0"/>
      <w:marBottom w:val="0"/>
      <w:divBdr>
        <w:top w:val="none" w:sz="0" w:space="0" w:color="auto"/>
        <w:left w:val="none" w:sz="0" w:space="0" w:color="auto"/>
        <w:bottom w:val="none" w:sz="0" w:space="0" w:color="auto"/>
        <w:right w:val="none" w:sz="0" w:space="0" w:color="auto"/>
      </w:divBdr>
    </w:div>
    <w:div w:id="1253708660">
      <w:bodyDiv w:val="1"/>
      <w:marLeft w:val="0"/>
      <w:marRight w:val="0"/>
      <w:marTop w:val="0"/>
      <w:marBottom w:val="0"/>
      <w:divBdr>
        <w:top w:val="none" w:sz="0" w:space="0" w:color="auto"/>
        <w:left w:val="none" w:sz="0" w:space="0" w:color="auto"/>
        <w:bottom w:val="none" w:sz="0" w:space="0" w:color="auto"/>
        <w:right w:val="none" w:sz="0" w:space="0" w:color="auto"/>
      </w:divBdr>
      <w:divsChild>
        <w:div w:id="624652801">
          <w:marLeft w:val="547"/>
          <w:marRight w:val="0"/>
          <w:marTop w:val="10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ieeexplore.ieee.org/xpl/RecentIssue.jsp?punumber=4"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ti.com/product/LMX2594"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yperlink" Target="https://ieeexplore.ieee.org/xpl/tocresult.jsp?isnumber=8396884"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 Id="rId27" Type="http://schemas.microsoft.com/office/2011/relationships/people" Target="people.xml"/><Relationship Id="R8b52f29ad33b4a8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5AIRPNAIUNRU-1379959237-1289</_dlc_DocId>
    <_dlc_DocIdUrl xmlns="71c5aaf6-e6ce-465b-b873-5148d2a4c105">
      <Url>https://nokia.sharepoint.com/sites/c5g/projects/phydesign/_layouts/15/DocIdRedir.aspx?ID=5AIRPNAIUNRU-1379959237-1289</Url>
      <Description>5AIRPNAIUNRU-1379959237-1289</Description>
    </_dlc_DocIdUrl>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2" ma:contentTypeDescription="Create a new document." ma:contentTypeScope="" ma:versionID="fbc5cd6646613297a4ab19aeefcde352">
  <xsd:schema xmlns:xsd="http://www.w3.org/2001/XMLSchema" xmlns:xs="http://www.w3.org/2001/XMLSchema" xmlns:p="http://schemas.microsoft.com/office/2006/metadata/properties" xmlns:ns2="71c5aaf6-e6ce-465b-b873-5148d2a4c105" xmlns:ns3="d499e888-b648-4639-a12e-124bf1d657b9" xmlns:ns4="3b34c8f0-1ef5-4d1e-bb66-517ce7fe7356" targetNamespace="http://schemas.microsoft.com/office/2006/metadata/properties" ma:root="true" ma:fieldsID="57e767b3ab171216652c06f544a92317" ns2:_="" ns3:_="" ns4:_="">
    <xsd:import namespace="71c5aaf6-e6ce-465b-b873-5148d2a4c105"/>
    <xsd:import namespace="d499e888-b648-4639-a12e-124bf1d657b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52C13-5AF2-4BB3-ABED-F30D8E418B0D}">
  <ds:schemaRefs>
    <ds:schemaRef ds:uri="http://schemas.microsoft.com/sharepoint/events"/>
  </ds:schemaRefs>
</ds:datastoreItem>
</file>

<file path=customXml/itemProps2.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3.xml><?xml version="1.0" encoding="utf-8"?>
<ds:datastoreItem xmlns:ds="http://schemas.openxmlformats.org/officeDocument/2006/customXml" ds:itemID="{4719E831-44D4-4F88-9AE6-73E6861BAAA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1D605F-3BF5-4816-BBC4-CD6490AB7C42}">
  <ds:schemaRefs>
    <ds:schemaRef ds:uri="Microsoft.SharePoint.Taxonomy.ContentTypeSync"/>
  </ds:schemaRefs>
</ds:datastoreItem>
</file>

<file path=customXml/itemProps6.xml><?xml version="1.0" encoding="utf-8"?>
<ds:datastoreItem xmlns:ds="http://schemas.openxmlformats.org/officeDocument/2006/customXml" ds:itemID="{A7AE1058-F4E0-4E30-9B2B-B31891B5C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499e888-b648-4639-a12e-124bf1d657b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51422A3-3DAE-48D5-9F82-DDBDEA17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1167</Words>
  <Characters>9459</Characters>
  <Application>Microsoft Office Word</Application>
  <DocSecurity>0</DocSecurity>
  <Lines>78</Lines>
  <Paragraphs>21</Paragraphs>
  <ScaleCrop>false</ScaleCrop>
  <Company>Microsoft</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juanm@qti.qualcomm.com</dc:creator>
  <cp:lastModifiedBy>TL</cp:lastModifiedBy>
  <cp:revision>30</cp:revision>
  <cp:lastPrinted>2019-04-25T01:09:00Z</cp:lastPrinted>
  <dcterms:created xsi:type="dcterms:W3CDTF">2020-10-12T10:07:00Z</dcterms:created>
  <dcterms:modified xsi:type="dcterms:W3CDTF">2021-01-15T15:15:00Z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0x010100CAC6E578C47D6A4BA19BDCC53867E4A5</vt:lpwstr>
  </property>
  <property fmtid="{D5CDD505-2E9C-101B-9397-08002B2CF9AE}" pid="14" name="KSOProductBuildVer">
    <vt:lpwstr>2052-10.8.2.7027</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tim.frost@vodafone.com</vt:lpwstr>
  </property>
  <property fmtid="{D5CDD505-2E9C-101B-9397-08002B2CF9AE}" pid="18" name="MSIP_Label_0359f705-2ba0-454b-9cfc-6ce5bcaac040_SetDate">
    <vt:lpwstr>2020-09-02T15:16:43.5657528Z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_dlc_DocIdItemGuid">
    <vt:lpwstr>a21cca5d-aaae-4dae-80ae-d519f9478658</vt:lpwstr>
  </property>
</Properties>
</file>